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13A654DA"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67369A">
        <w:rPr>
          <w:rFonts w:ascii="Times New Roman" w:hAnsi="Times New Roman" w:cs="Times New Roman"/>
          <w:bCs/>
          <w:noProof w:val="0"/>
          <w:sz w:val="24"/>
          <w:lang w:val="en-US"/>
        </w:rPr>
        <w:t>2</w:t>
      </w:r>
      <w:r w:rsidR="009B0DD3">
        <w:rPr>
          <w:rFonts w:ascii="Times New Roman" w:hAnsi="Times New Roman" w:cs="Times New Roman"/>
          <w:bCs/>
          <w:noProof w:val="0"/>
          <w:sz w:val="24"/>
          <w:lang w:val="en-US"/>
        </w:rPr>
        <w:t>1</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B35692">
        <w:rPr>
          <w:rFonts w:ascii="Times New Roman" w:hAnsi="Times New Roman" w:cs="Times New Roman"/>
          <w:bCs/>
          <w:noProof w:val="0"/>
          <w:sz w:val="24"/>
          <w:lang w:val="en-US" w:eastAsia="ja-JP"/>
        </w:rPr>
        <w:t>3</w:t>
      </w:r>
      <w:r w:rsidR="008417CA">
        <w:rPr>
          <w:rFonts w:ascii="Times New Roman" w:hAnsi="Times New Roman" w:cs="Times New Roman"/>
          <w:bCs/>
          <w:noProof w:val="0"/>
          <w:sz w:val="24"/>
          <w:lang w:val="en-US" w:eastAsia="ja-JP"/>
        </w:rPr>
        <w:t>3931</w:t>
      </w:r>
    </w:p>
    <w:p w14:paraId="76CA0C49" w14:textId="5BA84BD6" w:rsidR="004658C1" w:rsidRPr="00090BB2" w:rsidRDefault="009B0DD3" w:rsidP="004658C1">
      <w:pPr>
        <w:pStyle w:val="a5"/>
        <w:rPr>
          <w:rFonts w:ascii="Times New Roman" w:hAnsi="Times New Roman" w:cs="Times New Roman"/>
          <w:b/>
          <w:bCs/>
          <w:color w:val="auto"/>
          <w:sz w:val="24"/>
        </w:rPr>
      </w:pPr>
      <w:bookmarkStart w:id="0" w:name="OLE_LINK61"/>
      <w:bookmarkStart w:id="1" w:name="OLE_LINK62"/>
      <w:r w:rsidRPr="009B0DD3">
        <w:rPr>
          <w:rFonts w:ascii="Times New Roman" w:hAnsi="Times New Roman" w:cs="Times New Roman"/>
          <w:b/>
          <w:bCs/>
          <w:color w:val="auto"/>
          <w:sz w:val="24"/>
        </w:rPr>
        <w:t>Toulouse, France, 21 – 25 August 2023</w:t>
      </w:r>
      <w:bookmarkEnd w:id="0"/>
      <w:bookmarkEnd w:id="1"/>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2D70632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2C671F">
        <w:rPr>
          <w:rFonts w:ascii="Times New Roman" w:eastAsia="Times New Roman" w:hAnsi="Times New Roman" w:cs="Times New Roman"/>
          <w:b/>
          <w:bCs/>
          <w:kern w:val="0"/>
          <w:sz w:val="24"/>
          <w:szCs w:val="20"/>
          <w:lang w:eastAsia="en-GB"/>
        </w:rPr>
        <w:t>.1</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7C0B0CA7" w:rsidR="00F70524" w:rsidRPr="00090BB2" w:rsidRDefault="00F70524" w:rsidP="00806D0E">
      <w:pPr>
        <w:widowControl/>
        <w:tabs>
          <w:tab w:val="left" w:pos="2100"/>
        </w:tabs>
        <w:overflowPunct w:val="0"/>
        <w:autoSpaceDE w:val="0"/>
        <w:autoSpaceDN w:val="0"/>
        <w:adjustRightInd w:val="0"/>
        <w:spacing w:after="180"/>
        <w:ind w:left="2168" w:hangingChars="900" w:hanging="216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2" w:name="OLE_LINK16"/>
      <w:bookmarkStart w:id="3" w:name="OLE_LINK17"/>
      <w:bookmarkStart w:id="4" w:name="OLE_LINK2"/>
      <w:r w:rsidR="001C757E" w:rsidRPr="001C757E">
        <w:rPr>
          <w:rFonts w:ascii="Times New Roman" w:eastAsia="Times New Roman" w:hAnsi="Times New Roman" w:cs="Times New Roman"/>
          <w:b/>
          <w:bCs/>
          <w:kern w:val="0"/>
          <w:sz w:val="24"/>
          <w:szCs w:val="20"/>
          <w:lang w:eastAsia="en-GB"/>
        </w:rPr>
        <w:t>(TP for SON BLCR for 38.4</w:t>
      </w:r>
      <w:r w:rsidR="001C757E">
        <w:rPr>
          <w:rFonts w:ascii="Times New Roman" w:eastAsia="Times New Roman" w:hAnsi="Times New Roman" w:cs="Times New Roman"/>
          <w:b/>
          <w:bCs/>
          <w:kern w:val="0"/>
          <w:sz w:val="24"/>
          <w:szCs w:val="20"/>
          <w:lang w:eastAsia="en-GB"/>
        </w:rPr>
        <w:t>2</w:t>
      </w:r>
      <w:r w:rsidR="001C757E" w:rsidRPr="001C757E">
        <w:rPr>
          <w:rFonts w:ascii="Times New Roman" w:eastAsia="Times New Roman" w:hAnsi="Times New Roman" w:cs="Times New Roman"/>
          <w:b/>
          <w:bCs/>
          <w:kern w:val="0"/>
          <w:sz w:val="24"/>
          <w:szCs w:val="20"/>
          <w:lang w:eastAsia="en-GB"/>
        </w:rPr>
        <w:t>3</w:t>
      </w:r>
      <w:r w:rsidR="008417CA">
        <w:rPr>
          <w:rFonts w:ascii="Times New Roman" w:eastAsia="Times New Roman" w:hAnsi="Times New Roman" w:cs="Times New Roman"/>
          <w:b/>
          <w:bCs/>
          <w:kern w:val="0"/>
          <w:sz w:val="24"/>
          <w:szCs w:val="20"/>
          <w:lang w:eastAsia="en-GB"/>
        </w:rPr>
        <w:t xml:space="preserve"> and</w:t>
      </w:r>
      <w:r w:rsidR="00F20987">
        <w:rPr>
          <w:rFonts w:ascii="Times New Roman" w:eastAsia="Times New Roman" w:hAnsi="Times New Roman" w:cs="Times New Roman"/>
          <w:b/>
          <w:bCs/>
          <w:kern w:val="0"/>
          <w:sz w:val="24"/>
          <w:szCs w:val="20"/>
          <w:lang w:eastAsia="en-GB"/>
        </w:rPr>
        <w:t xml:space="preserve"> 38.300</w:t>
      </w:r>
      <w:r w:rsidR="001C757E" w:rsidRPr="001C757E">
        <w:rPr>
          <w:rFonts w:ascii="Times New Roman" w:eastAsia="Times New Roman" w:hAnsi="Times New Roman" w:cs="Times New Roman"/>
          <w:b/>
          <w:bCs/>
          <w:kern w:val="0"/>
          <w:sz w:val="24"/>
          <w:szCs w:val="20"/>
          <w:lang w:eastAsia="en-GB"/>
        </w:rPr>
        <w:t xml:space="preserve">) </w:t>
      </w:r>
      <w:bookmarkEnd w:id="2"/>
      <w:bookmarkEnd w:id="3"/>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E921DC">
        <w:rPr>
          <w:rFonts w:ascii="Times New Roman" w:eastAsia="Times New Roman" w:hAnsi="Times New Roman" w:cs="Times New Roman"/>
          <w:b/>
          <w:bCs/>
          <w:kern w:val="0"/>
          <w:sz w:val="24"/>
          <w:szCs w:val="20"/>
          <w:lang w:eastAsia="en-GB"/>
        </w:rPr>
        <w:t>SHR</w:t>
      </w:r>
      <w:bookmarkEnd w:id="4"/>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19533EEC" w14:textId="547AE906" w:rsidR="00CF4FBA" w:rsidRPr="00B17E8F" w:rsidRDefault="0058495E"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36037A">
        <w:rPr>
          <w:rFonts w:ascii="Times New Roman" w:hAnsi="Times New Roman" w:cs="Times New Roman"/>
          <w:iCs/>
          <w:color w:val="000000" w:themeColor="text1"/>
          <w:sz w:val="22"/>
        </w:rPr>
        <w:t>discussed</w:t>
      </w:r>
      <w:r w:rsidR="004C3F83">
        <w:rPr>
          <w:rFonts w:ascii="Times New Roman" w:hAnsi="Times New Roman" w:cs="Times New Roman"/>
          <w:iCs/>
          <w:color w:val="000000" w:themeColor="text1"/>
          <w:sz w:val="22"/>
        </w:rPr>
        <w:t xml:space="preserve"> on how to</w:t>
      </w:r>
      <w:r w:rsidR="0028428B">
        <w:rPr>
          <w:rFonts w:ascii="Times New Roman" w:hAnsi="Times New Roman" w:cs="Times New Roman"/>
          <w:iCs/>
          <w:color w:val="000000" w:themeColor="text1"/>
          <w:sz w:val="22"/>
        </w:rPr>
        <w:t xml:space="preserve"> </w:t>
      </w:r>
      <w:r w:rsidR="00BA7FD2">
        <w:rPr>
          <w:rFonts w:ascii="Times New Roman" w:hAnsi="Times New Roman" w:cs="Times New Roman"/>
          <w:iCs/>
          <w:color w:val="000000" w:themeColor="text1"/>
          <w:sz w:val="22"/>
        </w:rPr>
        <w:t xml:space="preserve">support </w:t>
      </w:r>
      <w:r w:rsidR="004C3F83">
        <w:rPr>
          <w:rFonts w:ascii="Times New Roman" w:hAnsi="Times New Roman" w:cs="Times New Roman"/>
          <w:iCs/>
          <w:color w:val="000000" w:themeColor="text1"/>
          <w:sz w:val="22"/>
        </w:rPr>
        <w:t>SHR</w:t>
      </w:r>
      <w:r w:rsidR="00BF151D">
        <w:rPr>
          <w:rFonts w:ascii="Times New Roman" w:hAnsi="Times New Roman" w:cs="Times New Roman"/>
          <w:iCs/>
          <w:color w:val="000000" w:themeColor="text1"/>
          <w:sz w:val="22"/>
        </w:rPr>
        <w:t xml:space="preserve"> </w:t>
      </w:r>
      <w:r w:rsidR="0036037A">
        <w:rPr>
          <w:rFonts w:ascii="Times New Roman" w:hAnsi="Times New Roman" w:cs="Times New Roman"/>
          <w:iCs/>
          <w:color w:val="000000" w:themeColor="text1"/>
          <w:sz w:val="22"/>
        </w:rPr>
        <w:t>based on the agreements so far in RAN3 and RAN2</w:t>
      </w:r>
      <w:r w:rsidR="00CF4FBA" w:rsidRPr="00B17E8F">
        <w:rPr>
          <w:rFonts w:ascii="Times New Roman" w:hAnsi="Times New Roman" w:cs="Times New Roman"/>
          <w:iCs/>
          <w:color w:val="000000" w:themeColor="text1"/>
          <w:sz w:val="22"/>
        </w:rPr>
        <w:t>.</w:t>
      </w:r>
    </w:p>
    <w:p w14:paraId="5BFDB97B" w14:textId="7C6F49BA"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5" w:name="OLE_LINK8"/>
      <w:bookmarkStart w:id="6"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09BAFA66" w14:textId="58B408FC" w:rsidR="0036037A" w:rsidRPr="00B17748" w:rsidRDefault="00B17748" w:rsidP="00B17748">
      <w:pPr>
        <w:pStyle w:val="2"/>
        <w:rPr>
          <w:rFonts w:eastAsiaTheme="minorEastAsia"/>
          <w:lang w:eastAsia="zh-CN"/>
        </w:rPr>
      </w:pPr>
      <w:r>
        <w:rPr>
          <w:rFonts w:eastAsiaTheme="minorEastAsia"/>
          <w:lang w:eastAsia="zh-CN"/>
        </w:rPr>
        <w:t>2.1</w:t>
      </w:r>
      <w:r w:rsidR="0036037A" w:rsidRPr="00B17748">
        <w:rPr>
          <w:rFonts w:eastAsiaTheme="minorEastAsia"/>
          <w:lang w:eastAsia="zh-CN"/>
        </w:rPr>
        <w:t xml:space="preserve"> Agreements achieved in RAN3 and RAN2</w:t>
      </w:r>
    </w:p>
    <w:p w14:paraId="0DFAD394" w14:textId="03B66111"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T</w:t>
      </w:r>
      <w:r>
        <w:rPr>
          <w:rFonts w:ascii="Times New Roman" w:hAnsi="Times New Roman" w:cs="Times New Roman"/>
          <w:iCs/>
          <w:color w:val="000000" w:themeColor="text1"/>
          <w:sz w:val="22"/>
          <w:lang w:val="en-GB"/>
        </w:rPr>
        <w:t>he agreements achieved in RAN3 so far:</w:t>
      </w:r>
    </w:p>
    <w:p w14:paraId="72505744" w14:textId="3DFF190F"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iCs/>
          <w:color w:val="000000" w:themeColor="text1"/>
          <w:sz w:val="22"/>
          <w:lang w:val="en-GB"/>
        </w:rPr>
        <w:t>RAN3#117-e:</w:t>
      </w:r>
    </w:p>
    <w:p w14:paraId="0696C506" w14:textId="7E713AB9" w:rsidR="0036037A" w:rsidRDefault="0036037A" w:rsidP="002F2B00">
      <w:pPr>
        <w:rPr>
          <w:rFonts w:ascii="Calibri" w:hAnsi="Calibri" w:cs="Calibri"/>
          <w:b/>
          <w:color w:val="008000"/>
          <w:sz w:val="18"/>
        </w:rPr>
      </w:pPr>
      <w:r w:rsidRPr="002F5AC4">
        <w:rPr>
          <w:rFonts w:ascii="Calibri" w:hAnsi="Calibri" w:cs="Calibri"/>
          <w:b/>
          <w:color w:val="008000"/>
          <w:sz w:val="18"/>
        </w:rPr>
        <w:t>SHR for intra-system inter-RAT, HO from NR to LTE will be treated first</w:t>
      </w:r>
    </w:p>
    <w:p w14:paraId="58E6C916" w14:textId="77777777" w:rsidR="0036037A" w:rsidRDefault="0036037A" w:rsidP="002F2B00">
      <w:pPr>
        <w:rPr>
          <w:rFonts w:ascii="Calibri" w:hAnsi="Calibri" w:cs="Calibri"/>
          <w:b/>
          <w:color w:val="008000"/>
          <w:sz w:val="18"/>
        </w:rPr>
      </w:pPr>
    </w:p>
    <w:p w14:paraId="03BB0EDD" w14:textId="3A9A63C3"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AN3#117bis-e:</w:t>
      </w:r>
    </w:p>
    <w:p w14:paraId="4FF1F778" w14:textId="28BD30D4" w:rsidR="0036037A" w:rsidRDefault="0036037A" w:rsidP="002F2B00">
      <w:pPr>
        <w:rPr>
          <w:rFonts w:ascii="Calibri" w:hAnsi="Calibri" w:cs="Calibri"/>
          <w:b/>
          <w:color w:val="008000"/>
          <w:sz w:val="18"/>
        </w:rPr>
      </w:pPr>
      <w:r>
        <w:rPr>
          <w:rFonts w:ascii="Calibri" w:hAnsi="Calibri" w:cs="Calibri"/>
          <w:b/>
          <w:color w:val="008000"/>
          <w:sz w:val="18"/>
        </w:rPr>
        <w:t>T310 and T312 related triggers are to be considered for inter-RAT SHR from NR to LTE.</w:t>
      </w:r>
    </w:p>
    <w:p w14:paraId="3D4CF13D" w14:textId="77777777" w:rsidR="0036037A" w:rsidRDefault="0036037A" w:rsidP="0036037A">
      <w:pPr>
        <w:rPr>
          <w:rFonts w:ascii="Calibri" w:hAnsi="Calibri" w:cs="Calibri"/>
          <w:b/>
          <w:color w:val="008000"/>
          <w:sz w:val="18"/>
        </w:rPr>
      </w:pPr>
      <w:r>
        <w:rPr>
          <w:rFonts w:ascii="Calibri" w:hAnsi="Calibri" w:cs="Calibri"/>
          <w:b/>
          <w:color w:val="008000"/>
          <w:sz w:val="18"/>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4BCF8933"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Source NR cell information</w:t>
      </w:r>
    </w:p>
    <w:p w14:paraId="73CF53C6"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Target LTE cell information</w:t>
      </w:r>
    </w:p>
    <w:p w14:paraId="73CDC27F"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Measurement results for source, target and neighbours</w:t>
      </w:r>
    </w:p>
    <w:p w14:paraId="37AB6DCF"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Cause to indicate which inter-RAT SHR triggering condition was met</w:t>
      </w:r>
    </w:p>
    <w:p w14:paraId="1546A804"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UE location Information</w:t>
      </w:r>
    </w:p>
    <w:p w14:paraId="122ABE8E" w14:textId="2359ACB2" w:rsidR="0036037A" w:rsidRDefault="0036037A" w:rsidP="0036037A">
      <w:pPr>
        <w:rPr>
          <w:rFonts w:ascii="Calibri" w:hAnsi="Calibri" w:cs="Calibri"/>
          <w:b/>
          <w:color w:val="008000"/>
          <w:sz w:val="18"/>
        </w:rPr>
      </w:pPr>
      <w:r>
        <w:rPr>
          <w:rFonts w:ascii="Calibri" w:hAnsi="Calibri" w:cs="Calibri"/>
          <w:b/>
          <w:color w:val="008000"/>
          <w:sz w:val="18"/>
        </w:rPr>
        <w:t>RAN3 thinks that all CHO related information in intra-NR SHR (e.g., time from CHO configuration to execution) is not applicable for inter-RAT SHR.</w:t>
      </w:r>
    </w:p>
    <w:p w14:paraId="00A9AE57" w14:textId="0891EA8B" w:rsidR="0036037A" w:rsidRDefault="0036037A" w:rsidP="0036037A">
      <w:pPr>
        <w:rPr>
          <w:rFonts w:ascii="Calibri" w:hAnsi="Calibri" w:cs="Calibri"/>
          <w:b/>
          <w:color w:val="008000"/>
          <w:sz w:val="18"/>
          <w:szCs w:val="24"/>
          <w:lang w:eastAsia="en-US"/>
        </w:rPr>
      </w:pPr>
    </w:p>
    <w:p w14:paraId="60DF8D0B" w14:textId="70A5B113" w:rsidR="0036037A" w:rsidRPr="0036037A" w:rsidRDefault="0036037A" w:rsidP="0036037A">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AN3#118</w:t>
      </w:r>
      <w:r>
        <w:rPr>
          <w:rFonts w:ascii="Times New Roman" w:hAnsi="Times New Roman" w:cs="Times New Roman"/>
          <w:iCs/>
          <w:color w:val="000000" w:themeColor="text1"/>
          <w:sz w:val="22"/>
          <w:lang w:val="en-GB"/>
        </w:rPr>
        <w:t>:</w:t>
      </w:r>
    </w:p>
    <w:p w14:paraId="4242DE50" w14:textId="63564BE0" w:rsidR="0036037A" w:rsidRDefault="0036037A" w:rsidP="0036037A">
      <w:pPr>
        <w:rPr>
          <w:rFonts w:ascii="Times New Roman" w:hAnsi="Times New Roman" w:cs="Times New Roman"/>
          <w:iCs/>
          <w:color w:val="000000" w:themeColor="text1"/>
          <w:sz w:val="22"/>
          <w:lang w:val="en-GB"/>
        </w:rPr>
      </w:pPr>
      <w:r w:rsidRPr="00EA3F92">
        <w:rPr>
          <w:rFonts w:ascii="Calibri" w:hAnsi="Calibri" w:cs="Calibri"/>
          <w:b/>
          <w:color w:val="008000"/>
          <w:sz w:val="18"/>
          <w:szCs w:val="24"/>
          <w:lang w:eastAsia="en-US"/>
        </w:rPr>
        <w:t>WA: S</w:t>
      </w:r>
      <w:r w:rsidRPr="00EA3F92">
        <w:rPr>
          <w:rFonts w:ascii="Calibri" w:hAnsi="Calibri" w:cs="Calibri" w:hint="eastAsia"/>
          <w:b/>
          <w:color w:val="008000"/>
          <w:sz w:val="18"/>
          <w:szCs w:val="24"/>
          <w:lang w:eastAsia="en-US"/>
        </w:rPr>
        <w:t>upport inter-RAT SHR from LTE to NR</w:t>
      </w:r>
      <w:r w:rsidRPr="00EA3F92">
        <w:rPr>
          <w:rFonts w:ascii="Calibri" w:hAnsi="Calibri" w:cs="Calibri"/>
          <w:b/>
          <w:color w:val="008000"/>
          <w:sz w:val="18"/>
          <w:szCs w:val="24"/>
          <w:lang w:eastAsia="en-US"/>
        </w:rPr>
        <w:t xml:space="preserve"> at least for T304 if no impact on LTE.</w:t>
      </w:r>
    </w:p>
    <w:p w14:paraId="28F3D019" w14:textId="772CF640" w:rsidR="00C018B4" w:rsidRDefault="00C018B4" w:rsidP="002F2B00">
      <w:pPr>
        <w:rPr>
          <w:rFonts w:ascii="Times New Roman" w:hAnsi="Times New Roman" w:cs="Times New Roman"/>
          <w:iCs/>
          <w:color w:val="000000" w:themeColor="text1"/>
          <w:sz w:val="22"/>
          <w:lang w:val="en-GB"/>
        </w:rPr>
      </w:pPr>
    </w:p>
    <w:p w14:paraId="19F5FCE9" w14:textId="0D06A430" w:rsidR="00530C39" w:rsidRPr="0036037A" w:rsidRDefault="00530C39" w:rsidP="00530C39">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AN3#11</w:t>
      </w:r>
      <w:r>
        <w:rPr>
          <w:rFonts w:ascii="Times New Roman" w:hAnsi="Times New Roman" w:cs="Times New Roman"/>
          <w:iCs/>
          <w:color w:val="000000" w:themeColor="text1"/>
          <w:sz w:val="22"/>
          <w:lang w:val="en-GB"/>
        </w:rPr>
        <w:t>9:</w:t>
      </w:r>
    </w:p>
    <w:p w14:paraId="12EFF0CF" w14:textId="0CFB4559" w:rsidR="00530C39" w:rsidRDefault="00967C2E" w:rsidP="002F2B00">
      <w:pPr>
        <w:rPr>
          <w:rFonts w:ascii="Times New Roman" w:hAnsi="Times New Roman" w:cs="Times New Roman"/>
          <w:iCs/>
          <w:color w:val="000000" w:themeColor="text1"/>
          <w:sz w:val="22"/>
          <w:lang w:val="en-GB"/>
        </w:rPr>
      </w:pPr>
      <w:r w:rsidRPr="00D17387">
        <w:rPr>
          <w:rFonts w:ascii="Calibri" w:eastAsia="等线" w:hAnsi="Calibri" w:cs="Calibri"/>
          <w:b/>
          <w:color w:val="008000"/>
          <w:sz w:val="18"/>
          <w:szCs w:val="24"/>
          <w:lang w:eastAsia="en-US"/>
        </w:rPr>
        <w:t>RAN3 sees benefits to s</w:t>
      </w:r>
      <w:r w:rsidRPr="00D17387">
        <w:rPr>
          <w:rFonts w:ascii="Calibri" w:eastAsia="等线" w:hAnsi="Calibri" w:cs="Calibri" w:hint="eastAsia"/>
          <w:b/>
          <w:color w:val="008000"/>
          <w:sz w:val="18"/>
          <w:szCs w:val="24"/>
          <w:lang w:eastAsia="en-US"/>
        </w:rPr>
        <w:t>upport inter-RAT SHR from LTE to NR</w:t>
      </w:r>
      <w:r w:rsidRPr="00D17387">
        <w:rPr>
          <w:rFonts w:ascii="Calibri" w:eastAsia="等线" w:hAnsi="Calibri" w:cs="Calibri"/>
          <w:b/>
          <w:color w:val="008000"/>
          <w:sz w:val="18"/>
          <w:szCs w:val="24"/>
          <w:lang w:eastAsia="en-US"/>
        </w:rPr>
        <w:t xml:space="preserve"> for T304 trigger with no impact on LTE in R</w:t>
      </w:r>
      <w:r w:rsidRPr="00D17387">
        <w:rPr>
          <w:rFonts w:ascii="Calibri" w:eastAsia="等线" w:hAnsi="Calibri" w:cs="Calibri" w:hint="eastAsia"/>
          <w:b/>
          <w:color w:val="008000"/>
          <w:sz w:val="18"/>
          <w:szCs w:val="24"/>
          <w:lang w:eastAsia="en-US"/>
        </w:rPr>
        <w:t>el-</w:t>
      </w:r>
      <w:r w:rsidRPr="00D17387">
        <w:rPr>
          <w:rFonts w:ascii="Calibri" w:eastAsia="等线" w:hAnsi="Calibri" w:cs="Calibri"/>
          <w:b/>
          <w:color w:val="008000"/>
          <w:sz w:val="18"/>
          <w:szCs w:val="24"/>
          <w:lang w:eastAsia="en-US"/>
        </w:rPr>
        <w:t>18</w:t>
      </w:r>
      <w:r w:rsidRPr="00D17387">
        <w:rPr>
          <w:rFonts w:ascii="Calibri" w:eastAsia="等线" w:hAnsi="Calibri" w:cs="Calibri" w:hint="eastAsia"/>
          <w:b/>
          <w:color w:val="008000"/>
          <w:sz w:val="18"/>
          <w:szCs w:val="24"/>
          <w:lang w:eastAsia="en-US"/>
        </w:rPr>
        <w:t>.</w:t>
      </w:r>
    </w:p>
    <w:p w14:paraId="384E6EF2" w14:textId="77777777" w:rsidR="008033F6" w:rsidRDefault="008033F6" w:rsidP="00967C2E">
      <w:pPr>
        <w:rPr>
          <w:rFonts w:ascii="Calibri" w:eastAsia="等线" w:hAnsi="Calibri" w:cs="Calibri"/>
          <w:b/>
          <w:color w:val="008000"/>
          <w:sz w:val="18"/>
          <w:szCs w:val="24"/>
          <w:lang w:eastAsia="en-US"/>
        </w:rPr>
      </w:pPr>
    </w:p>
    <w:p w14:paraId="379118DF" w14:textId="7D4AC402" w:rsidR="00967C2E" w:rsidRPr="00D17387" w:rsidRDefault="00967C2E" w:rsidP="00967C2E">
      <w:pPr>
        <w:rPr>
          <w:rFonts w:ascii="Calibri" w:eastAsia="等线" w:hAnsi="Calibri" w:cs="Calibri"/>
          <w:b/>
          <w:color w:val="008000"/>
          <w:sz w:val="18"/>
          <w:szCs w:val="24"/>
          <w:lang w:eastAsia="en-US"/>
        </w:rPr>
      </w:pPr>
      <w:bookmarkStart w:id="7" w:name="OLE_LINK77"/>
      <w:bookmarkStart w:id="8" w:name="OLE_LINK78"/>
      <w:r w:rsidRPr="00D17387">
        <w:rPr>
          <w:rFonts w:ascii="Calibri" w:eastAsia="等线" w:hAnsi="Calibri" w:cs="Calibri"/>
          <w:b/>
          <w:color w:val="008000"/>
          <w:sz w:val="18"/>
          <w:szCs w:val="24"/>
          <w:lang w:eastAsia="en-US"/>
        </w:rPr>
        <w:t>Take Option 3 (The receiving node forwards the inter-RAT SHR to corresponding node which generates the SHR trigger condition that triggers the inter-RAT SHR) as baseline for SHR forwarding mechanism in Rel-18.</w:t>
      </w:r>
      <w:bookmarkEnd w:id="7"/>
      <w:bookmarkEnd w:id="8"/>
    </w:p>
    <w:p w14:paraId="5473F668" w14:textId="77777777" w:rsidR="00967C2E" w:rsidRPr="00D17387" w:rsidRDefault="00967C2E" w:rsidP="00967C2E">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WA: The content of inter-RAT SHR from LTE to NR includes at least Source LTE cell, Target NR cell .</w:t>
      </w:r>
    </w:p>
    <w:p w14:paraId="763917D9" w14:textId="77777777" w:rsidR="008033F6" w:rsidRDefault="008033F6" w:rsidP="002F2B00">
      <w:pPr>
        <w:rPr>
          <w:rFonts w:ascii="Calibri" w:eastAsia="等线" w:hAnsi="Calibri" w:cs="Calibri"/>
          <w:b/>
          <w:color w:val="0000FF"/>
          <w:sz w:val="18"/>
          <w:szCs w:val="24"/>
          <w:lang w:eastAsia="en-US"/>
        </w:rPr>
      </w:pPr>
    </w:p>
    <w:p w14:paraId="3F202832" w14:textId="63FF6D24" w:rsidR="0067369A" w:rsidRPr="0036037A" w:rsidRDefault="0067369A" w:rsidP="0067369A">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AN3#11</w:t>
      </w:r>
      <w:r>
        <w:rPr>
          <w:rFonts w:ascii="Times New Roman" w:hAnsi="Times New Roman" w:cs="Times New Roman"/>
          <w:iCs/>
          <w:color w:val="000000" w:themeColor="text1"/>
          <w:sz w:val="22"/>
          <w:lang w:val="en-GB"/>
        </w:rPr>
        <w:t>9bis-e:</w:t>
      </w:r>
    </w:p>
    <w:p w14:paraId="7757718C" w14:textId="77777777" w:rsidR="009A552C" w:rsidRPr="00EE65A6" w:rsidRDefault="009A552C" w:rsidP="009A552C">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If a different NR node (different from source NR node) retrieves the SHR collected during an inter-RAT HO (NR to LTE), reuse ACCESS AND MOBILITY INDICATION message (over XnAP and F1AP) and Uplink/Downlink RAN configuration transfer procedures (over NGAP) to forward the SHR to the source NR node</w:t>
      </w:r>
    </w:p>
    <w:p w14:paraId="70ABED16" w14:textId="77777777" w:rsidR="009A552C" w:rsidRDefault="009A552C" w:rsidP="009A552C">
      <w:pPr>
        <w:pStyle w:val="35"/>
        <w:autoSpaceDN/>
        <w:spacing w:after="160" w:line="256" w:lineRule="auto"/>
        <w:ind w:left="0"/>
        <w:rPr>
          <w:rFonts w:ascii="Calibri" w:hAnsi="Calibri" w:cs="Calibri"/>
          <w:i/>
          <w:iCs/>
          <w:color w:val="00B050"/>
          <w:kern w:val="2"/>
          <w:sz w:val="16"/>
          <w:szCs w:val="16"/>
          <w:lang w:eastAsia="en-US"/>
        </w:rPr>
      </w:pPr>
      <w:r w:rsidRPr="00EE65A6">
        <w:rPr>
          <w:rFonts w:ascii="Calibri" w:hAnsi="Calibri" w:cs="Calibri" w:hint="eastAsia"/>
          <w:i/>
          <w:iCs/>
          <w:color w:val="00B050"/>
          <w:kern w:val="2"/>
          <w:sz w:val="16"/>
          <w:szCs w:val="16"/>
          <w:lang w:eastAsia="en-US"/>
        </w:rPr>
        <w:t>N</w:t>
      </w:r>
      <w:r w:rsidRPr="00EE65A6">
        <w:rPr>
          <w:rFonts w:ascii="Calibri" w:hAnsi="Calibri" w:cs="Calibri"/>
          <w:i/>
          <w:iCs/>
          <w:color w:val="00B050"/>
          <w:kern w:val="2"/>
          <w:sz w:val="16"/>
          <w:szCs w:val="16"/>
          <w:lang w:eastAsia="en-US"/>
        </w:rPr>
        <w:t>o further discussion in RAN3 on above RACH related information.</w:t>
      </w:r>
    </w:p>
    <w:p w14:paraId="0EB34E1F" w14:textId="77777777" w:rsidR="009A552C" w:rsidRPr="00EE65A6" w:rsidRDefault="009A552C" w:rsidP="009A552C">
      <w:pPr>
        <w:contextualSpacing/>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Support collection of SHR during successful inter-RAT HO (LTE to NR) for T304 trigger without any LTE impacts in R18, if the following principles are used. Send LS to RAN2 to confirm the first 4 bullets:</w:t>
      </w:r>
    </w:p>
    <w:p w14:paraId="0FC8A8BF" w14:textId="77777777" w:rsidR="009A552C" w:rsidRPr="00EE65A6" w:rsidRDefault="009A552C" w:rsidP="009A552C">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 xml:space="preserve">Target gNB can send SHR configuration (T304 trigger) to UE via NR container (targetRAT-MessageContainer) in MobilityFromEUTRACommand </w:t>
      </w:r>
    </w:p>
    <w:p w14:paraId="1FFE64AE" w14:textId="77777777" w:rsidR="009A552C" w:rsidRPr="00EE65A6" w:rsidRDefault="009A552C" w:rsidP="009A552C">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UE stores this SHR configuration in NR format</w:t>
      </w:r>
    </w:p>
    <w:p w14:paraId="7D693103" w14:textId="77777777" w:rsidR="009A552C" w:rsidRPr="00EE65A6" w:rsidRDefault="009A552C" w:rsidP="009A552C">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 xml:space="preserve">If T304 trigger is met, UE records SHR in NR format </w:t>
      </w:r>
    </w:p>
    <w:p w14:paraId="478A3D12" w14:textId="77777777" w:rsidR="009A552C" w:rsidRPr="00EE65A6" w:rsidRDefault="009A552C" w:rsidP="009A552C">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UE reports this SHR to only an gNB (either the target gNB or another gNB)</w:t>
      </w:r>
    </w:p>
    <w:p w14:paraId="1D55B47B" w14:textId="77777777" w:rsidR="009A552C" w:rsidRPr="00EE65A6" w:rsidRDefault="009A552C" w:rsidP="009A552C">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gNB retrieving this SHR can forward this SHR to the target gNB for SHR optimizations</w:t>
      </w:r>
    </w:p>
    <w:p w14:paraId="7BF99D75" w14:textId="77777777" w:rsidR="009A552C" w:rsidRPr="00EE65A6" w:rsidRDefault="009A552C" w:rsidP="009A552C">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The SHR collected during inter-RAT HO (LTE to NR) should include at least Source LTE cell and Target NR cell (assuming RAN2 confirms no LTE impacts based on the principles in Proposal 4)</w:t>
      </w:r>
    </w:p>
    <w:p w14:paraId="321A9C59" w14:textId="77777777" w:rsidR="009A552C" w:rsidRPr="00EE65A6" w:rsidRDefault="009A552C" w:rsidP="009A552C">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WA: The triggers for SPR should be represented in terms of percentage values (similar to SHR)</w:t>
      </w:r>
    </w:p>
    <w:p w14:paraId="7BFBF8CF" w14:textId="77777777" w:rsidR="00967C2E" w:rsidRPr="009A552C" w:rsidRDefault="00967C2E" w:rsidP="002F2B00">
      <w:pPr>
        <w:rPr>
          <w:rFonts w:ascii="Times New Roman" w:hAnsi="Times New Roman" w:cs="Times New Roman"/>
          <w:iCs/>
          <w:color w:val="000000" w:themeColor="text1"/>
          <w:sz w:val="22"/>
        </w:rPr>
      </w:pPr>
    </w:p>
    <w:p w14:paraId="1EB6AC98" w14:textId="5E0CB7CB"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RAN2#120 meeting:</w:t>
      </w:r>
    </w:p>
    <w:p w14:paraId="21010458" w14:textId="77777777" w:rsidR="0036037A" w:rsidRPr="0036037A" w:rsidRDefault="0036037A" w:rsidP="0036037A">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36037A">
        <w:rPr>
          <w:rFonts w:ascii="Calibri" w:hAnsi="Calibri" w:cs="Calibri"/>
          <w:b/>
          <w:color w:val="00B050"/>
          <w:sz w:val="18"/>
          <w:szCs w:val="18"/>
        </w:rPr>
        <w:t>RAN2 confirmed the support for the parameters for inter-RAT SHR from NR to LTE requested in RAN3 LS, when T310 and T312 are triggering conditions.</w:t>
      </w:r>
    </w:p>
    <w:p w14:paraId="3F105DE4" w14:textId="659533A0" w:rsidR="0036037A" w:rsidRDefault="0036037A" w:rsidP="0036037A">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36037A">
        <w:rPr>
          <w:rFonts w:ascii="Calibri" w:hAnsi="Calibri" w:cs="Calibri"/>
          <w:b/>
          <w:color w:val="00B050"/>
          <w:sz w:val="18"/>
          <w:szCs w:val="18"/>
        </w:rPr>
        <w:t>Do not support T304 trigger for inter-RAT SHR from NR to LTE.</w:t>
      </w:r>
    </w:p>
    <w:p w14:paraId="27EA66CE" w14:textId="4E823D2D" w:rsidR="00541DC0" w:rsidRPr="00541DC0" w:rsidRDefault="00541DC0" w:rsidP="00541DC0">
      <w:pPr>
        <w:rPr>
          <w:rFonts w:ascii="Times New Roman" w:hAnsi="Times New Roman" w:cs="Times New Roman"/>
          <w:iCs/>
          <w:color w:val="000000" w:themeColor="text1"/>
          <w:sz w:val="22"/>
          <w:lang w:val="en-GB"/>
        </w:rPr>
      </w:pPr>
      <w:r w:rsidRPr="00541DC0">
        <w:rPr>
          <w:rFonts w:ascii="Times New Roman" w:hAnsi="Times New Roman" w:cs="Times New Roman" w:hint="eastAsia"/>
          <w:iCs/>
          <w:color w:val="000000" w:themeColor="text1"/>
          <w:sz w:val="22"/>
          <w:lang w:val="en-GB"/>
        </w:rPr>
        <w:t>R</w:t>
      </w:r>
      <w:r w:rsidRPr="00541DC0">
        <w:rPr>
          <w:rFonts w:ascii="Times New Roman" w:hAnsi="Times New Roman" w:cs="Times New Roman"/>
          <w:iCs/>
          <w:color w:val="000000" w:themeColor="text1"/>
          <w:sz w:val="22"/>
          <w:lang w:val="en-GB"/>
        </w:rPr>
        <w:t>AN2 agreements at RAN2</w:t>
      </w:r>
      <w:r w:rsidRPr="00541DC0">
        <w:rPr>
          <w:rFonts w:ascii="Times New Roman" w:hAnsi="Times New Roman" w:cs="Times New Roman" w:hint="eastAsia"/>
          <w:iCs/>
          <w:color w:val="000000" w:themeColor="text1"/>
          <w:sz w:val="22"/>
          <w:lang w:val="en-GB"/>
        </w:rPr>
        <w:t>#</w:t>
      </w:r>
      <w:r w:rsidRPr="00541DC0">
        <w:rPr>
          <w:rFonts w:ascii="Times New Roman" w:hAnsi="Times New Roman" w:cs="Times New Roman"/>
          <w:iCs/>
          <w:color w:val="000000" w:themeColor="text1"/>
          <w:sz w:val="22"/>
          <w:lang w:val="en-GB"/>
        </w:rPr>
        <w:t xml:space="preserve">121 </w:t>
      </w:r>
      <w:r w:rsidRPr="00541DC0">
        <w:rPr>
          <w:rFonts w:ascii="Times New Roman" w:hAnsi="Times New Roman" w:cs="Times New Roman" w:hint="eastAsia"/>
          <w:iCs/>
          <w:color w:val="000000" w:themeColor="text1"/>
          <w:sz w:val="22"/>
          <w:lang w:val="en-GB"/>
        </w:rPr>
        <w:t>meeting</w:t>
      </w:r>
      <w:r>
        <w:rPr>
          <w:rFonts w:ascii="Times New Roman" w:hAnsi="Times New Roman" w:cs="Times New Roman" w:hint="eastAsia"/>
          <w:iCs/>
          <w:color w:val="000000" w:themeColor="text1"/>
          <w:sz w:val="22"/>
          <w:lang w:val="en-GB"/>
        </w:rPr>
        <w:t>:</w:t>
      </w:r>
    </w:p>
    <w:p w14:paraId="7571CAC6"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1: For Q1 in the LS R2-2211160, RAN2 agrees to reduce/avoid the impact on LTE specification to support inter-RAT SHR.</w:t>
      </w:r>
    </w:p>
    <w:p w14:paraId="297D0F8F" w14:textId="77777777" w:rsidR="00541DC0"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 xml:space="preserve">2: For handover from NR to LTE,UE </w:t>
      </w:r>
      <w:r>
        <w:rPr>
          <w:lang w:val="en-GB"/>
        </w:rPr>
        <w:t>generates</w:t>
      </w:r>
      <w:r w:rsidRPr="00982905">
        <w:rPr>
          <w:lang w:val="en-GB"/>
        </w:rPr>
        <w:t xml:space="preserve"> the </w:t>
      </w:r>
      <w:r>
        <w:rPr>
          <w:lang w:val="en-GB"/>
        </w:rPr>
        <w:t>NR</w:t>
      </w:r>
      <w:r w:rsidRPr="00982905">
        <w:rPr>
          <w:lang w:val="en-GB"/>
        </w:rPr>
        <w:t xml:space="preserve"> SHR when SHR </w:t>
      </w:r>
      <w:r>
        <w:rPr>
          <w:lang w:val="en-GB"/>
        </w:rPr>
        <w:t xml:space="preserve">for inter-RAT mobility </w:t>
      </w:r>
      <w:r w:rsidRPr="00982905">
        <w:rPr>
          <w:lang w:val="en-GB"/>
        </w:rPr>
        <w:t>is triggered due to T310 or T312 trigger threshold is fulfilled.</w:t>
      </w:r>
    </w:p>
    <w:p w14:paraId="3DCA9DB7"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Pr="00982905">
        <w:rPr>
          <w:lang w:val="en-GB"/>
        </w:rPr>
        <w:t xml:space="preserve">: For HO from NR to LTE, UE records the SHR </w:t>
      </w:r>
      <w:r>
        <w:rPr>
          <w:lang w:val="en-GB"/>
        </w:rPr>
        <w:t>for inter-RAT mobility</w:t>
      </w:r>
      <w:r w:rsidRPr="00982905">
        <w:rPr>
          <w:lang w:val="en-GB"/>
        </w:rPr>
        <w:t xml:space="preserve"> in the VarSuccessHO-Report.</w:t>
      </w:r>
    </w:p>
    <w:p w14:paraId="21115B3C"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4</w:t>
      </w:r>
      <w:r w:rsidRPr="00982905">
        <w:rPr>
          <w:lang w:val="en-GB"/>
        </w:rPr>
        <w:t>: For inter-RAT SHR, below parameters is stored, reuse the existing IEs defined in Rel-17 for intra-NR SHR:</w:t>
      </w:r>
    </w:p>
    <w:p w14:paraId="31E5D9E6"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a.</w:t>
      </w:r>
      <w:r w:rsidRPr="00982905">
        <w:rPr>
          <w:lang w:val="en-GB"/>
        </w:rPr>
        <w:tab/>
        <w:t>Source NR cell information</w:t>
      </w:r>
    </w:p>
    <w:p w14:paraId="59E522DF"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c.</w:t>
      </w:r>
      <w:r w:rsidRPr="00982905">
        <w:rPr>
          <w:lang w:val="en-GB"/>
        </w:rPr>
        <w:tab/>
        <w:t>Measurement results for source, target and neighbours</w:t>
      </w:r>
    </w:p>
    <w:p w14:paraId="4677A871"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d.</w:t>
      </w:r>
      <w:r w:rsidRPr="00982905">
        <w:rPr>
          <w:lang w:val="en-GB"/>
        </w:rPr>
        <w:tab/>
        <w:t>Cause to indicate which inter-RAT SHR triggering condition was met</w:t>
      </w:r>
    </w:p>
    <w:p w14:paraId="7785D24F" w14:textId="77777777" w:rsidR="00541DC0"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lastRenderedPageBreak/>
        <w:t>e.</w:t>
      </w:r>
      <w:r w:rsidRPr="00982905">
        <w:rPr>
          <w:lang w:val="en-GB"/>
        </w:rPr>
        <w:tab/>
        <w:t>UE location Information</w:t>
      </w:r>
    </w:p>
    <w:p w14:paraId="63E22A0A" w14:textId="77777777" w:rsidR="00541DC0"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5</w:t>
      </w:r>
      <w:r w:rsidRPr="00982905">
        <w:rPr>
          <w:lang w:val="en-GB"/>
        </w:rPr>
        <w:t>:  A new EUTRA target cell CGI is introduced in inter-RAT SHR.</w:t>
      </w:r>
    </w:p>
    <w:p w14:paraId="7673BFE2" w14:textId="77777777" w:rsidR="00541DC0"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6</w:t>
      </w:r>
      <w:r w:rsidRPr="00982905">
        <w:rPr>
          <w:lang w:val="en-GB"/>
        </w:rPr>
        <w:t>: For HO from NR to LTE, the T310 and T312 threshold is provided to the UE by source gNB in the otherConfig.</w:t>
      </w:r>
    </w:p>
    <w:p w14:paraId="519543C7"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7</w:t>
      </w:r>
      <w:r w:rsidRPr="00982905">
        <w:rPr>
          <w:lang w:val="en-GB"/>
        </w:rPr>
        <w:t xml:space="preserve">: For handover from NR to LTE, cross-RAT reporting is not supported, i.e., UE reports the SHR report to the network when it comes back to NR. </w:t>
      </w:r>
    </w:p>
    <w:p w14:paraId="6655FABD"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8</w:t>
      </w:r>
      <w:r w:rsidRPr="00982905">
        <w:rPr>
          <w:lang w:val="en-GB"/>
        </w:rPr>
        <w:t>: RAN2 further discuss if below content is needed for inter-RAT SHR when HO from NR to LTE:</w:t>
      </w:r>
    </w:p>
    <w:p w14:paraId="0B810F83"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a.</w:t>
      </w:r>
      <w:r w:rsidRPr="00982905">
        <w:rPr>
          <w:lang w:val="en-GB"/>
        </w:rPr>
        <w:tab/>
        <w:t>C-RNTI (FFS target or source)</w:t>
      </w:r>
    </w:p>
    <w:p w14:paraId="713CC8D0"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c.</w:t>
      </w:r>
      <w:r w:rsidRPr="00982905">
        <w:rPr>
          <w:lang w:val="en-GB"/>
        </w:rPr>
        <w:tab/>
      </w:r>
      <w:r>
        <w:rPr>
          <w:lang w:val="en-GB"/>
        </w:rPr>
        <w:t xml:space="preserve">FFS: </w:t>
      </w:r>
      <w:r w:rsidRPr="00982905">
        <w:rPr>
          <w:lang w:val="en-GB"/>
        </w:rPr>
        <w:t xml:space="preserve">Time between report generating and fetching </w:t>
      </w:r>
    </w:p>
    <w:p w14:paraId="6034346B" w14:textId="7F75A2DF" w:rsidR="00541DC0" w:rsidRDefault="00541DC0" w:rsidP="00541DC0">
      <w:pPr>
        <w:widowControl/>
        <w:spacing w:beforeLines="50" w:before="156" w:afterLines="50" w:after="156"/>
        <w:contextualSpacing/>
        <w:jc w:val="left"/>
        <w:rPr>
          <w:rFonts w:ascii="Calibri" w:hAnsi="Calibri" w:cs="Calibri"/>
          <w:b/>
          <w:color w:val="00B050"/>
          <w:sz w:val="18"/>
          <w:szCs w:val="18"/>
          <w:lang w:val="en-GB"/>
        </w:rPr>
      </w:pPr>
    </w:p>
    <w:p w14:paraId="296839B1" w14:textId="1AC2D74E" w:rsidR="00927FD8" w:rsidRPr="0036037A" w:rsidRDefault="00927FD8" w:rsidP="00927FD8">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w:t>
      </w:r>
      <w:r>
        <w:rPr>
          <w:rFonts w:ascii="Times New Roman" w:hAnsi="Times New Roman" w:cs="Times New Roman"/>
          <w:iCs/>
          <w:color w:val="000000" w:themeColor="text1"/>
          <w:sz w:val="22"/>
          <w:lang w:val="en-GB"/>
        </w:rPr>
        <w:t>20:</w:t>
      </w:r>
    </w:p>
    <w:p w14:paraId="5EF64955" w14:textId="178AD3A5" w:rsidR="00927FD8" w:rsidRDefault="002F46EE" w:rsidP="00541DC0">
      <w:pPr>
        <w:widowControl/>
        <w:spacing w:beforeLines="50" w:before="156" w:afterLines="50" w:after="156"/>
        <w:contextualSpacing/>
        <w:jc w:val="left"/>
        <w:rPr>
          <w:rFonts w:ascii="Times New Roman" w:hAnsi="Times New Roman"/>
          <w:sz w:val="22"/>
        </w:rPr>
      </w:pPr>
      <w:r w:rsidRPr="002F46EE">
        <w:rPr>
          <w:rFonts w:ascii="Times New Roman" w:hAnsi="Times New Roman"/>
          <w:sz w:val="22"/>
        </w:rPr>
        <w:t>A LS is sent to RAN2 in</w:t>
      </w:r>
      <w:r>
        <w:rPr>
          <w:rFonts w:ascii="Calibri" w:hAnsi="Calibri" w:cs="Calibri"/>
          <w:b/>
          <w:color w:val="00B050"/>
          <w:sz w:val="18"/>
          <w:szCs w:val="18"/>
          <w:lang w:val="en-GB"/>
        </w:rPr>
        <w:t xml:space="preserve"> </w:t>
      </w:r>
      <w:hyperlink r:id="rId8" w:history="1">
        <w:r w:rsidRPr="00312D2B">
          <w:rPr>
            <w:rStyle w:val="af3"/>
            <w:rFonts w:ascii="Calibri" w:hAnsi="Calibri" w:cs="Calibri"/>
            <w:sz w:val="22"/>
            <w:lang w:eastAsia="en-US"/>
          </w:rPr>
          <w:t>R3-233380</w:t>
        </w:r>
      </w:hyperlink>
      <w:r>
        <w:rPr>
          <w:rFonts w:ascii="Calibri" w:hAnsi="Calibri" w:cs="Calibri"/>
          <w:sz w:val="18"/>
          <w:lang w:eastAsia="en-US"/>
        </w:rPr>
        <w:t xml:space="preserve"> </w:t>
      </w:r>
      <w:r w:rsidRPr="002F46EE">
        <w:rPr>
          <w:rFonts w:ascii="Times New Roman" w:hAnsi="Times New Roman"/>
          <w:sz w:val="22"/>
        </w:rPr>
        <w:t>including the solutions and questions on UE context retrieval.</w:t>
      </w:r>
    </w:p>
    <w:p w14:paraId="43E61A09" w14:textId="6D81B4D7" w:rsidR="002F46EE" w:rsidRDefault="002F46EE" w:rsidP="00541DC0">
      <w:pPr>
        <w:widowControl/>
        <w:spacing w:beforeLines="50" w:before="156" w:afterLines="50" w:after="156"/>
        <w:contextualSpacing/>
        <w:jc w:val="left"/>
        <w:rPr>
          <w:rFonts w:ascii="Times New Roman" w:hAnsi="Times New Roman"/>
          <w:sz w:val="22"/>
        </w:rPr>
      </w:pPr>
    </w:p>
    <w:p w14:paraId="240399B0" w14:textId="3AFC509B" w:rsidR="002F46EE" w:rsidRDefault="002F46EE" w:rsidP="00541DC0">
      <w:pPr>
        <w:widowControl/>
        <w:spacing w:beforeLines="50" w:before="156" w:afterLines="50" w:after="156"/>
        <w:contextualSpacing/>
        <w:jc w:val="left"/>
        <w:rPr>
          <w:rFonts w:ascii="Times New Roman" w:hAnsi="Times New Roman"/>
          <w:sz w:val="22"/>
        </w:rPr>
      </w:pPr>
      <w:r>
        <w:rPr>
          <w:rFonts w:ascii="Times New Roman" w:hAnsi="Times New Roman"/>
          <w:sz w:val="22"/>
        </w:rPr>
        <w:t>RAN2#122:</w:t>
      </w:r>
    </w:p>
    <w:p w14:paraId="300B9547" w14:textId="77777777" w:rsidR="002F46EE" w:rsidRPr="004007B0" w:rsidRDefault="002F46EE" w:rsidP="002F46EE">
      <w:pPr>
        <w:pStyle w:val="Doc-text2"/>
        <w:rPr>
          <w:color w:val="00B050"/>
        </w:rPr>
      </w:pPr>
      <w:r w:rsidRPr="00F738C4">
        <w:t>=&gt;</w:t>
      </w:r>
      <w:r w:rsidRPr="00F738C4">
        <w:tab/>
      </w:r>
      <w:r w:rsidRPr="004007B0">
        <w:rPr>
          <w:color w:val="00B050"/>
        </w:rPr>
        <w:t>intra-NR SHR and Inter-RAT SHR from LTE to NR will be deprioritized in RAN2 for R18.</w:t>
      </w:r>
    </w:p>
    <w:p w14:paraId="0CDA983F" w14:textId="3AC66828" w:rsidR="00CA2D79" w:rsidRPr="00B17748" w:rsidRDefault="00B17748" w:rsidP="00B17748">
      <w:pPr>
        <w:pStyle w:val="2"/>
        <w:rPr>
          <w:rFonts w:eastAsiaTheme="minorEastAsia"/>
          <w:lang w:eastAsia="zh-CN"/>
        </w:rPr>
      </w:pPr>
      <w:bookmarkStart w:id="9" w:name="OLE_LINK22"/>
      <w:r>
        <w:rPr>
          <w:rFonts w:eastAsiaTheme="minorEastAsia"/>
          <w:lang w:eastAsia="zh-CN"/>
        </w:rPr>
        <w:t>2.</w:t>
      </w:r>
      <w:r w:rsidR="00CA2D79" w:rsidRPr="00B17748">
        <w:rPr>
          <w:rFonts w:eastAsiaTheme="minorEastAsia"/>
          <w:lang w:eastAsia="zh-CN"/>
        </w:rPr>
        <w:t xml:space="preserve">2 </w:t>
      </w:r>
      <w:bookmarkStart w:id="10" w:name="OLE_LINK40"/>
      <w:r w:rsidR="00CA2D79" w:rsidRPr="00B17748">
        <w:rPr>
          <w:rFonts w:eastAsiaTheme="minorEastAsia"/>
          <w:lang w:eastAsia="zh-CN"/>
        </w:rPr>
        <w:t>SHR for intra-system inter-RAT HO from NR to LTE</w:t>
      </w:r>
      <w:bookmarkEnd w:id="10"/>
    </w:p>
    <w:bookmarkEnd w:id="9"/>
    <w:p w14:paraId="67CB2FE3" w14:textId="77777777" w:rsidR="00312D2B" w:rsidRDefault="00312D2B" w:rsidP="002F2B00">
      <w:pPr>
        <w:rPr>
          <w:rFonts w:ascii="Times New Roman" w:hAnsi="Times New Roman"/>
          <w:sz w:val="22"/>
        </w:rPr>
      </w:pPr>
      <w:r>
        <w:rPr>
          <w:rFonts w:ascii="Times New Roman" w:hAnsi="Times New Roman"/>
          <w:sz w:val="22"/>
        </w:rPr>
        <w:t>There are two open issues on SHR for intra-system inter-RAT HO from NR to LTE:</w:t>
      </w:r>
    </w:p>
    <w:p w14:paraId="7EF84B2E" w14:textId="1BD75B78" w:rsidR="00312D2B" w:rsidRPr="00312D2B" w:rsidRDefault="00312D2B" w:rsidP="00312D2B">
      <w:pPr>
        <w:pStyle w:val="ab"/>
        <w:numPr>
          <w:ilvl w:val="0"/>
          <w:numId w:val="35"/>
        </w:numPr>
        <w:ind w:firstLineChars="0"/>
        <w:rPr>
          <w:rFonts w:ascii="Times New Roman" w:hAnsi="Times New Roman"/>
          <w:sz w:val="22"/>
        </w:rPr>
      </w:pPr>
      <w:r w:rsidRPr="00312D2B">
        <w:rPr>
          <w:rFonts w:ascii="Times New Roman" w:hAnsi="Times New Roman"/>
          <w:sz w:val="22"/>
        </w:rPr>
        <w:t>Mobility Information retri</w:t>
      </w:r>
      <w:r>
        <w:rPr>
          <w:rFonts w:ascii="Times New Roman" w:hAnsi="Times New Roman"/>
          <w:sz w:val="22"/>
        </w:rPr>
        <w:t>eval</w:t>
      </w:r>
    </w:p>
    <w:p w14:paraId="2E6DEAA4" w14:textId="5017DAE8" w:rsidR="00312D2B" w:rsidRPr="00312D2B" w:rsidRDefault="00312D2B" w:rsidP="00312D2B">
      <w:pPr>
        <w:pStyle w:val="ab"/>
        <w:numPr>
          <w:ilvl w:val="0"/>
          <w:numId w:val="35"/>
        </w:numPr>
        <w:ind w:firstLineChars="0"/>
        <w:rPr>
          <w:rFonts w:ascii="Times New Roman" w:hAnsi="Times New Roman"/>
          <w:sz w:val="22"/>
        </w:rPr>
      </w:pPr>
      <w:r w:rsidRPr="00312D2B">
        <w:rPr>
          <w:rFonts w:ascii="Times New Roman" w:hAnsi="Times New Roman"/>
          <w:sz w:val="22"/>
        </w:rPr>
        <w:t>Correlation of inter-RAT SHR with RLF Report.</w:t>
      </w:r>
    </w:p>
    <w:p w14:paraId="5DCBA777" w14:textId="77777777" w:rsidR="001F3F31" w:rsidRDefault="001F3F31" w:rsidP="002F2B00">
      <w:pPr>
        <w:rPr>
          <w:rFonts w:ascii="Times New Roman" w:hAnsi="Times New Roman"/>
          <w:sz w:val="22"/>
        </w:rPr>
      </w:pPr>
    </w:p>
    <w:p w14:paraId="42520BC3" w14:textId="03187EF8" w:rsidR="00312D2B" w:rsidRDefault="00312D2B" w:rsidP="002F2B00">
      <w:pPr>
        <w:rPr>
          <w:rFonts w:ascii="Times New Roman" w:hAnsi="Times New Roman"/>
          <w:sz w:val="22"/>
        </w:rPr>
      </w:pPr>
      <w:r>
        <w:rPr>
          <w:rFonts w:ascii="Times New Roman" w:hAnsi="Times New Roman" w:hint="eastAsia"/>
          <w:sz w:val="22"/>
        </w:rPr>
        <w:t>F</w:t>
      </w:r>
      <w:r>
        <w:rPr>
          <w:rFonts w:ascii="Times New Roman" w:hAnsi="Times New Roman"/>
          <w:sz w:val="22"/>
        </w:rPr>
        <w:t xml:space="preserve">or the first issue, the solutions and questions have been sent to RAN2 </w:t>
      </w:r>
      <w:r w:rsidR="00A447EE">
        <w:rPr>
          <w:rFonts w:ascii="Times New Roman" w:hAnsi="Times New Roman"/>
          <w:sz w:val="22"/>
        </w:rPr>
        <w:t xml:space="preserve">in </w:t>
      </w:r>
      <w:hyperlink r:id="rId9" w:history="1">
        <w:r w:rsidR="00A447EE" w:rsidRPr="00312D2B">
          <w:rPr>
            <w:rStyle w:val="af3"/>
            <w:rFonts w:ascii="Calibri" w:hAnsi="Calibri" w:cs="Calibri"/>
            <w:sz w:val="22"/>
            <w:lang w:eastAsia="en-US"/>
          </w:rPr>
          <w:t>R3-233380</w:t>
        </w:r>
      </w:hyperlink>
      <w:r w:rsidR="00A447EE">
        <w:rPr>
          <w:rFonts w:ascii="Calibri" w:hAnsi="Calibri" w:cs="Calibri"/>
          <w:sz w:val="22"/>
          <w:lang w:eastAsia="en-US"/>
        </w:rPr>
        <w:t xml:space="preserve"> </w:t>
      </w:r>
      <w:r>
        <w:rPr>
          <w:rFonts w:ascii="Times New Roman" w:hAnsi="Times New Roman"/>
          <w:sz w:val="22"/>
        </w:rPr>
        <w:t xml:space="preserve">at last RAN3#120 meeting. We should wait for the reply from RAN2 </w:t>
      </w:r>
      <w:r w:rsidR="00A447EE">
        <w:rPr>
          <w:rFonts w:ascii="Times New Roman" w:hAnsi="Times New Roman"/>
          <w:sz w:val="22"/>
        </w:rPr>
        <w:t>for further discussions</w:t>
      </w:r>
      <w:r>
        <w:rPr>
          <w:rFonts w:ascii="Times New Roman" w:hAnsi="Times New Roman"/>
          <w:sz w:val="22"/>
        </w:rPr>
        <w:t>.</w:t>
      </w:r>
    </w:p>
    <w:p w14:paraId="63DB5552" w14:textId="77777777" w:rsidR="00F5686D" w:rsidRDefault="00F5686D" w:rsidP="002F2B00">
      <w:pPr>
        <w:rPr>
          <w:rFonts w:ascii="Times New Roman" w:hAnsi="Times New Roman"/>
          <w:sz w:val="22"/>
        </w:rPr>
      </w:pPr>
    </w:p>
    <w:p w14:paraId="035C2700" w14:textId="16E59F15" w:rsidR="00F5686D" w:rsidRDefault="00F5686D" w:rsidP="002F2B00">
      <w:pPr>
        <w:rPr>
          <w:rFonts w:ascii="Times New Roman" w:hAnsi="Times New Roman"/>
          <w:sz w:val="22"/>
        </w:rPr>
      </w:pPr>
      <w:r>
        <w:rPr>
          <w:rFonts w:ascii="Times New Roman" w:hAnsi="Times New Roman"/>
          <w:sz w:val="22"/>
        </w:rPr>
        <w:t>For the correlation of inter-RAT SHR with RLF Report, the following options are on the table:</w:t>
      </w:r>
    </w:p>
    <w:p w14:paraId="41282861" w14:textId="77777777" w:rsidR="00F5686D" w:rsidRPr="001D4827" w:rsidRDefault="00F5686D" w:rsidP="00F5686D">
      <w:pPr>
        <w:rPr>
          <w:color w:val="0000FF"/>
          <w:sz w:val="20"/>
          <w:szCs w:val="20"/>
        </w:rPr>
      </w:pPr>
      <w:r w:rsidRPr="001D4827">
        <w:rPr>
          <w:rFonts w:hint="eastAsia"/>
          <w:b/>
          <w:color w:val="0000FF"/>
          <w:sz w:val="20"/>
          <w:szCs w:val="20"/>
        </w:rPr>
        <w:t>O</w:t>
      </w:r>
      <w:r w:rsidRPr="001D4827">
        <w:rPr>
          <w:b/>
          <w:color w:val="0000FF"/>
          <w:sz w:val="20"/>
          <w:szCs w:val="20"/>
        </w:rPr>
        <w:t>ption 1:</w:t>
      </w:r>
      <w:r w:rsidRPr="001D4827">
        <w:rPr>
          <w:color w:val="0000FF"/>
          <w:sz w:val="20"/>
          <w:szCs w:val="20"/>
        </w:rPr>
        <w:t xml:space="preserve"> Support the correlation so that the network can discard SHR if it knows that there was RLF shortly after successful HO.</w:t>
      </w:r>
    </w:p>
    <w:p w14:paraId="3CA1DD5E" w14:textId="77777777" w:rsidR="00F5686D" w:rsidRPr="001D4827" w:rsidRDefault="00F5686D" w:rsidP="00F5686D">
      <w:pPr>
        <w:ind w:leftChars="300" w:left="630"/>
        <w:rPr>
          <w:color w:val="0000FF"/>
          <w:sz w:val="20"/>
          <w:szCs w:val="20"/>
        </w:rPr>
      </w:pPr>
      <w:r w:rsidRPr="001D4827">
        <w:rPr>
          <w:b/>
          <w:color w:val="0000FF"/>
          <w:sz w:val="20"/>
          <w:szCs w:val="20"/>
        </w:rPr>
        <w:t>Option 1-1:</w:t>
      </w:r>
      <w:r w:rsidRPr="001D4827">
        <w:rPr>
          <w:color w:val="0000FF"/>
          <w:sz w:val="20"/>
          <w:szCs w:val="20"/>
        </w:rPr>
        <w:t xml:space="preserve">  the source gNB performs the correlation based on target C-RNTI (no additional reporting from the UE is needed). </w:t>
      </w:r>
    </w:p>
    <w:p w14:paraId="28B6279B" w14:textId="77777777" w:rsidR="00F5686D" w:rsidRPr="001D4827" w:rsidRDefault="00F5686D" w:rsidP="00F5686D">
      <w:pPr>
        <w:pStyle w:val="ab"/>
        <w:widowControl/>
        <w:numPr>
          <w:ilvl w:val="0"/>
          <w:numId w:val="36"/>
        </w:numPr>
        <w:spacing w:after="160" w:line="259" w:lineRule="auto"/>
        <w:ind w:firstLineChars="0"/>
        <w:jc w:val="left"/>
        <w:rPr>
          <w:color w:val="0000FF"/>
          <w:sz w:val="20"/>
          <w:szCs w:val="20"/>
        </w:rPr>
      </w:pPr>
      <w:r w:rsidRPr="001D4827">
        <w:rPr>
          <w:color w:val="0000FF"/>
          <w:sz w:val="20"/>
          <w:szCs w:val="20"/>
        </w:rPr>
        <w:t>UE may/may not reports a correlation indication to indicate whether there is a RLF shortly after a successful inter-RAT HO from NR to LTE</w:t>
      </w:r>
    </w:p>
    <w:p w14:paraId="6F1A3195" w14:textId="77777777" w:rsidR="00F5686D" w:rsidRPr="001D4827" w:rsidRDefault="00F5686D" w:rsidP="00F5686D">
      <w:pPr>
        <w:ind w:leftChars="300" w:left="630"/>
        <w:rPr>
          <w:color w:val="0000FF"/>
          <w:sz w:val="20"/>
          <w:szCs w:val="20"/>
        </w:rPr>
      </w:pPr>
      <w:r w:rsidRPr="001D4827">
        <w:rPr>
          <w:b/>
          <w:color w:val="0000FF"/>
          <w:sz w:val="20"/>
          <w:szCs w:val="20"/>
        </w:rPr>
        <w:t>Option 1-2:</w:t>
      </w:r>
      <w:r w:rsidRPr="001D4827">
        <w:rPr>
          <w:color w:val="0000FF"/>
          <w:sz w:val="20"/>
          <w:szCs w:val="20"/>
        </w:rPr>
        <w:t xml:space="preserve">  the source gNB performs the correlation based on the source C-RNTI and time information between HO command and SHR retrieval </w:t>
      </w:r>
    </w:p>
    <w:p w14:paraId="5AED1DE2" w14:textId="77777777" w:rsidR="00F5686D" w:rsidRPr="001D4827" w:rsidRDefault="00F5686D" w:rsidP="00F5686D">
      <w:pPr>
        <w:ind w:left="600" w:hangingChars="300" w:hanging="600"/>
        <w:rPr>
          <w:b/>
          <w:color w:val="0000FF"/>
          <w:sz w:val="20"/>
          <w:szCs w:val="20"/>
        </w:rPr>
      </w:pPr>
      <w:r w:rsidRPr="001D4827">
        <w:rPr>
          <w:b/>
          <w:color w:val="0000FF"/>
          <w:sz w:val="20"/>
          <w:szCs w:val="20"/>
        </w:rPr>
        <w:tab/>
        <w:t xml:space="preserve">Option 1-3: </w:t>
      </w:r>
      <w:bookmarkStart w:id="11" w:name="OLE_LINK89"/>
      <w:bookmarkStart w:id="12" w:name="OLE_LINK90"/>
      <w:r w:rsidRPr="001D4827">
        <w:rPr>
          <w:color w:val="0000FF"/>
          <w:sz w:val="20"/>
          <w:szCs w:val="20"/>
        </w:rPr>
        <w:t>UE assistance-based option to support the correlation indication for SHR and RLF based on new flag reported within the SHR</w:t>
      </w:r>
      <w:bookmarkEnd w:id="11"/>
      <w:bookmarkEnd w:id="12"/>
    </w:p>
    <w:p w14:paraId="55A05193" w14:textId="77777777" w:rsidR="00F5686D" w:rsidRPr="00FA1008" w:rsidRDefault="00F5686D" w:rsidP="00F5686D">
      <w:pPr>
        <w:rPr>
          <w:color w:val="0000FF"/>
          <w:sz w:val="20"/>
          <w:szCs w:val="20"/>
        </w:rPr>
      </w:pPr>
      <w:r w:rsidRPr="00FA1008">
        <w:rPr>
          <w:rFonts w:hint="eastAsia"/>
          <w:b/>
          <w:color w:val="0000FF"/>
          <w:sz w:val="20"/>
          <w:szCs w:val="20"/>
        </w:rPr>
        <w:t>O</w:t>
      </w:r>
      <w:r w:rsidRPr="00FA1008">
        <w:rPr>
          <w:b/>
          <w:color w:val="0000FF"/>
          <w:sz w:val="20"/>
          <w:szCs w:val="20"/>
        </w:rPr>
        <w:t>ption 2</w:t>
      </w:r>
      <w:r w:rsidRPr="00FA1008">
        <w:rPr>
          <w:color w:val="0000FF"/>
          <w:sz w:val="20"/>
          <w:szCs w:val="20"/>
        </w:rPr>
        <w:t xml:space="preserve">: </w:t>
      </w:r>
      <w:r w:rsidRPr="00FA1008">
        <w:rPr>
          <w:rFonts w:eastAsia="宋体" w:hint="eastAsia"/>
          <w:bCs/>
          <w:color w:val="0000FF"/>
          <w:sz w:val="20"/>
          <w:szCs w:val="20"/>
        </w:rPr>
        <w:t>Postpone correlat</w:t>
      </w:r>
      <w:r w:rsidRPr="00FA1008">
        <w:rPr>
          <w:rFonts w:eastAsia="宋体"/>
          <w:bCs/>
          <w:color w:val="0000FF"/>
          <w:sz w:val="20"/>
          <w:szCs w:val="20"/>
        </w:rPr>
        <w:t>ion</w:t>
      </w:r>
      <w:r w:rsidRPr="00FA1008">
        <w:rPr>
          <w:rFonts w:eastAsia="宋体" w:hint="eastAsia"/>
          <w:bCs/>
          <w:color w:val="0000FF"/>
          <w:sz w:val="20"/>
          <w:szCs w:val="20"/>
        </w:rPr>
        <w:t xml:space="preserve"> of inter-RAT SHR and RLF </w:t>
      </w:r>
      <w:r w:rsidRPr="00FA1008">
        <w:rPr>
          <w:rFonts w:eastAsia="宋体"/>
          <w:bCs/>
          <w:color w:val="0000FF"/>
          <w:sz w:val="20"/>
          <w:szCs w:val="20"/>
        </w:rPr>
        <w:t>to</w:t>
      </w:r>
      <w:r w:rsidRPr="00FA1008">
        <w:rPr>
          <w:rFonts w:eastAsia="宋体" w:hint="eastAsia"/>
          <w:bCs/>
          <w:color w:val="0000FF"/>
          <w:sz w:val="20"/>
          <w:szCs w:val="20"/>
        </w:rPr>
        <w:t xml:space="preserve"> Rel-19</w:t>
      </w:r>
      <w:r w:rsidRPr="00FA1008">
        <w:rPr>
          <w:rFonts w:eastAsia="宋体"/>
          <w:bCs/>
          <w:color w:val="0000FF"/>
          <w:sz w:val="20"/>
          <w:szCs w:val="20"/>
        </w:rPr>
        <w:t>.</w:t>
      </w:r>
    </w:p>
    <w:p w14:paraId="02665284" w14:textId="77777777" w:rsidR="00F5686D" w:rsidRPr="00FA1008" w:rsidRDefault="00F5686D" w:rsidP="00F5686D">
      <w:pPr>
        <w:rPr>
          <w:rFonts w:cstheme="minorHAnsi"/>
          <w:bCs/>
          <w:color w:val="0000FF"/>
          <w:sz w:val="20"/>
          <w:szCs w:val="20"/>
        </w:rPr>
      </w:pPr>
      <w:r w:rsidRPr="00FA1008">
        <w:rPr>
          <w:rFonts w:eastAsia="等线"/>
          <w:b/>
          <w:color w:val="0000FF"/>
          <w:sz w:val="20"/>
          <w:szCs w:val="20"/>
        </w:rPr>
        <w:t>Option 3</w:t>
      </w:r>
      <w:r w:rsidRPr="00FA1008">
        <w:rPr>
          <w:rFonts w:eastAsia="等线"/>
          <w:color w:val="0000FF"/>
          <w:sz w:val="20"/>
          <w:szCs w:val="20"/>
        </w:rPr>
        <w:t>: D</w:t>
      </w:r>
      <w:r w:rsidRPr="00FA1008">
        <w:rPr>
          <w:rFonts w:eastAsia="等线" w:hint="eastAsia"/>
          <w:color w:val="0000FF"/>
          <w:sz w:val="20"/>
          <w:szCs w:val="20"/>
        </w:rPr>
        <w:t xml:space="preserve">o not support SHR and RLF Report </w:t>
      </w:r>
      <w:r w:rsidRPr="00FA1008">
        <w:rPr>
          <w:rFonts w:eastAsia="等线"/>
          <w:color w:val="0000FF"/>
          <w:sz w:val="20"/>
          <w:szCs w:val="20"/>
        </w:rPr>
        <w:t>correlation</w:t>
      </w:r>
    </w:p>
    <w:p w14:paraId="14211945" w14:textId="77777777" w:rsidR="00BF5ED5" w:rsidRDefault="00BF5ED5" w:rsidP="00153BA5">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lastRenderedPageBreak/>
        <w:t>F</w:t>
      </w:r>
      <w:r>
        <w:rPr>
          <w:rFonts w:ascii="Times New Roman" w:hAnsi="Times New Roman" w:cs="Times New Roman"/>
          <w:iCs/>
          <w:color w:val="000000" w:themeColor="text1"/>
          <w:sz w:val="22"/>
        </w:rPr>
        <w:t xml:space="preserve">irstly, </w:t>
      </w:r>
      <w:r w:rsidR="00153BA5">
        <w:rPr>
          <w:rFonts w:ascii="Times New Roman" w:hAnsi="Times New Roman" w:cs="Times New Roman"/>
          <w:iCs/>
          <w:color w:val="000000" w:themeColor="text1"/>
          <w:sz w:val="22"/>
        </w:rPr>
        <w:t>C</w:t>
      </w:r>
      <w:r w:rsidR="00153BA5" w:rsidRPr="00153BA5">
        <w:rPr>
          <w:rFonts w:ascii="Times New Roman" w:hAnsi="Times New Roman" w:cs="Times New Roman"/>
          <w:iCs/>
          <w:color w:val="000000" w:themeColor="text1"/>
          <w:sz w:val="22"/>
        </w:rPr>
        <w:t>orrelation is beneficial</w:t>
      </w:r>
      <w:r>
        <w:rPr>
          <w:rFonts w:ascii="Times New Roman" w:hAnsi="Times New Roman" w:cs="Times New Roman"/>
          <w:iCs/>
          <w:color w:val="000000" w:themeColor="text1"/>
          <w:sz w:val="22"/>
        </w:rPr>
        <w:t xml:space="preserve"> in the following two aspects:</w:t>
      </w:r>
    </w:p>
    <w:p w14:paraId="7F733F07" w14:textId="3701C9CF" w:rsidR="00153BA5" w:rsidRDefault="00BF5ED5" w:rsidP="00BF5ED5">
      <w:pPr>
        <w:pStyle w:val="ab"/>
        <w:numPr>
          <w:ilvl w:val="0"/>
          <w:numId w:val="37"/>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I</w:t>
      </w:r>
      <w:r w:rsidR="00153BA5" w:rsidRPr="00BF5ED5">
        <w:rPr>
          <w:rFonts w:ascii="Times New Roman" w:hAnsi="Times New Roman" w:cs="Times New Roman"/>
          <w:iCs/>
          <w:color w:val="000000" w:themeColor="text1"/>
          <w:sz w:val="22"/>
        </w:rPr>
        <w:t xml:space="preserve">n case of both SHR and RLF are recorded, the source node may only need to optimize RLF as it is </w:t>
      </w:r>
      <w:r w:rsidR="00AC7232">
        <w:rPr>
          <w:rFonts w:ascii="Times New Roman" w:hAnsi="Times New Roman" w:cs="Times New Roman"/>
          <w:iCs/>
          <w:color w:val="000000" w:themeColor="text1"/>
          <w:sz w:val="22"/>
        </w:rPr>
        <w:t xml:space="preserve">a </w:t>
      </w:r>
      <w:r w:rsidR="00153BA5" w:rsidRPr="00BF5ED5">
        <w:rPr>
          <w:rFonts w:ascii="Times New Roman" w:hAnsi="Times New Roman" w:cs="Times New Roman"/>
          <w:iCs/>
          <w:color w:val="000000" w:themeColor="text1"/>
          <w:sz w:val="22"/>
        </w:rPr>
        <w:t>more serious issue.</w:t>
      </w:r>
    </w:p>
    <w:p w14:paraId="5AA7CAB6" w14:textId="27FC2F67" w:rsidR="00A447EE" w:rsidRDefault="00A447EE" w:rsidP="00BF5ED5">
      <w:pPr>
        <w:pStyle w:val="ab"/>
        <w:numPr>
          <w:ilvl w:val="0"/>
          <w:numId w:val="37"/>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For the near failure case during successful handover, the reason may be a little late handover from NR to the target LTE cell. For the RLF shortly after successful handover, the reason is wrong inter-RAT cell handover (i.e. too early to the target cell and too late to the suitable cell). To optimsie the two cases may bring opposite directions.</w:t>
      </w:r>
    </w:p>
    <w:p w14:paraId="63376B4B" w14:textId="2A8A5A5E" w:rsidR="00BF5ED5" w:rsidRDefault="00A447EE" w:rsidP="00A447EE">
      <w:pPr>
        <w:rPr>
          <w:rFonts w:ascii="Times New Roman" w:hAnsi="Times New Roman" w:cs="Times New Roman"/>
          <w:b/>
          <w:iCs/>
          <w:color w:val="000000" w:themeColor="text1"/>
          <w:sz w:val="22"/>
        </w:rPr>
      </w:pPr>
      <w:r w:rsidRPr="00A447EE">
        <w:rPr>
          <w:rFonts w:ascii="Times New Roman" w:hAnsi="Times New Roman" w:cs="Times New Roman"/>
          <w:b/>
          <w:iCs/>
          <w:color w:val="000000" w:themeColor="text1"/>
          <w:sz w:val="22"/>
        </w:rPr>
        <w:t>Observation 1: It is beneficial to support the correlation of inter-RAT SHR and RLF.</w:t>
      </w:r>
    </w:p>
    <w:p w14:paraId="18B99314" w14:textId="77777777" w:rsidR="000D09F8" w:rsidRPr="00A447EE" w:rsidRDefault="000D09F8" w:rsidP="00A447EE">
      <w:pPr>
        <w:rPr>
          <w:rFonts w:ascii="Times New Roman" w:hAnsi="Times New Roman" w:cs="Times New Roman"/>
          <w:b/>
          <w:iCs/>
          <w:color w:val="000000" w:themeColor="text1"/>
          <w:sz w:val="22"/>
        </w:rPr>
      </w:pPr>
    </w:p>
    <w:p w14:paraId="1C74537F" w14:textId="15C3C7CF" w:rsidR="00A447EE" w:rsidRDefault="000B3EA8"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T</w:t>
      </w:r>
      <w:r>
        <w:rPr>
          <w:rFonts w:ascii="Times New Roman" w:hAnsi="Times New Roman" w:cs="Times New Roman"/>
          <w:iCs/>
          <w:color w:val="000000" w:themeColor="text1"/>
          <w:sz w:val="22"/>
        </w:rPr>
        <w:t xml:space="preserve">herefore, it is proposed to support the </w:t>
      </w:r>
      <w:r w:rsidRPr="000B3EA8">
        <w:rPr>
          <w:rFonts w:ascii="Times New Roman" w:hAnsi="Times New Roman" w:cs="Times New Roman"/>
          <w:iCs/>
          <w:color w:val="000000" w:themeColor="text1"/>
          <w:sz w:val="22"/>
        </w:rPr>
        <w:t>correlation of inter-RAT SHR and RLF</w:t>
      </w:r>
      <w:r>
        <w:rPr>
          <w:rFonts w:ascii="Times New Roman" w:hAnsi="Times New Roman" w:cs="Times New Roman"/>
          <w:iCs/>
          <w:color w:val="000000" w:themeColor="text1"/>
          <w:sz w:val="22"/>
        </w:rPr>
        <w:t>.</w:t>
      </w:r>
      <w:r w:rsidR="00AD76E6">
        <w:rPr>
          <w:rFonts w:ascii="Times New Roman" w:hAnsi="Times New Roman" w:cs="Times New Roman"/>
          <w:iCs/>
          <w:color w:val="000000" w:themeColor="text1"/>
          <w:sz w:val="22"/>
        </w:rPr>
        <w:t xml:space="preserve"> Considering this is the only issue</w:t>
      </w:r>
      <w:r w:rsidR="001059C2">
        <w:rPr>
          <w:rFonts w:ascii="Times New Roman" w:hAnsi="Times New Roman" w:cs="Times New Roman"/>
          <w:iCs/>
          <w:color w:val="000000" w:themeColor="text1"/>
          <w:sz w:val="22"/>
        </w:rPr>
        <w:t xml:space="preserve"> for SHR</w:t>
      </w:r>
      <w:r w:rsidR="00AD76E6">
        <w:rPr>
          <w:rFonts w:ascii="Times New Roman" w:hAnsi="Times New Roman" w:cs="Times New Roman"/>
          <w:iCs/>
          <w:color w:val="000000" w:themeColor="text1"/>
          <w:sz w:val="22"/>
        </w:rPr>
        <w:t xml:space="preserve"> that RAN3 could discuss for the time being, it make</w:t>
      </w:r>
      <w:r w:rsidR="001059C2">
        <w:rPr>
          <w:rFonts w:ascii="Times New Roman" w:hAnsi="Times New Roman" w:cs="Times New Roman"/>
          <w:iCs/>
          <w:color w:val="000000" w:themeColor="text1"/>
          <w:sz w:val="22"/>
        </w:rPr>
        <w:t>s</w:t>
      </w:r>
      <w:r w:rsidR="00AD76E6">
        <w:rPr>
          <w:rFonts w:ascii="Times New Roman" w:hAnsi="Times New Roman" w:cs="Times New Roman"/>
          <w:iCs/>
          <w:color w:val="000000" w:themeColor="text1"/>
          <w:sz w:val="22"/>
        </w:rPr>
        <w:t xml:space="preserve"> sense to discuss and select</w:t>
      </w:r>
      <w:r w:rsidR="0031023E">
        <w:rPr>
          <w:rFonts w:ascii="Times New Roman" w:hAnsi="Times New Roman" w:cs="Times New Roman"/>
          <w:iCs/>
          <w:color w:val="000000" w:themeColor="text1"/>
          <w:sz w:val="22"/>
        </w:rPr>
        <w:t>s</w:t>
      </w:r>
      <w:r w:rsidR="00AD76E6">
        <w:rPr>
          <w:rFonts w:ascii="Times New Roman" w:hAnsi="Times New Roman" w:cs="Times New Roman"/>
          <w:iCs/>
          <w:color w:val="000000" w:themeColor="text1"/>
          <w:sz w:val="22"/>
        </w:rPr>
        <w:t xml:space="preserve"> a solution in Rel-18.</w:t>
      </w:r>
    </w:p>
    <w:p w14:paraId="73E78D5F" w14:textId="0E13798F" w:rsidR="000B3EA8" w:rsidRPr="00A447EE" w:rsidRDefault="000B3EA8" w:rsidP="000B3EA8">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w:t>
      </w:r>
      <w:r w:rsidRPr="00A447EE">
        <w:rPr>
          <w:rFonts w:ascii="Times New Roman" w:hAnsi="Times New Roman" w:cs="Times New Roman"/>
          <w:b/>
          <w:iCs/>
          <w:color w:val="000000" w:themeColor="text1"/>
          <w:sz w:val="22"/>
        </w:rPr>
        <w:t xml:space="preserve"> 1: </w:t>
      </w:r>
      <w:r>
        <w:rPr>
          <w:rFonts w:ascii="Times New Roman" w:hAnsi="Times New Roman" w:cs="Times New Roman"/>
          <w:b/>
          <w:iCs/>
          <w:color w:val="000000" w:themeColor="text1"/>
          <w:sz w:val="22"/>
        </w:rPr>
        <w:t>S</w:t>
      </w:r>
      <w:r w:rsidRPr="000B3EA8">
        <w:rPr>
          <w:rFonts w:ascii="Times New Roman" w:hAnsi="Times New Roman" w:cs="Times New Roman"/>
          <w:b/>
          <w:iCs/>
          <w:color w:val="000000" w:themeColor="text1"/>
          <w:sz w:val="22"/>
        </w:rPr>
        <w:t>upport the correlation of inter-RAT SHR and RLF</w:t>
      </w:r>
      <w:r w:rsidR="00AD76E6">
        <w:rPr>
          <w:rFonts w:ascii="Times New Roman" w:hAnsi="Times New Roman" w:cs="Times New Roman"/>
          <w:b/>
          <w:iCs/>
          <w:color w:val="000000" w:themeColor="text1"/>
          <w:sz w:val="22"/>
        </w:rPr>
        <w:t xml:space="preserve"> in Rel-18</w:t>
      </w:r>
      <w:r w:rsidRPr="00A447EE">
        <w:rPr>
          <w:rFonts w:ascii="Times New Roman" w:hAnsi="Times New Roman" w:cs="Times New Roman"/>
          <w:b/>
          <w:iCs/>
          <w:color w:val="000000" w:themeColor="text1"/>
          <w:sz w:val="22"/>
        </w:rPr>
        <w:t>.</w:t>
      </w:r>
    </w:p>
    <w:p w14:paraId="4179D35B" w14:textId="1987A288" w:rsidR="000B3EA8" w:rsidRDefault="000B3EA8" w:rsidP="00A447EE">
      <w:pPr>
        <w:rPr>
          <w:rFonts w:ascii="Times New Roman" w:hAnsi="Times New Roman" w:cs="Times New Roman"/>
          <w:iCs/>
          <w:color w:val="000000" w:themeColor="text1"/>
          <w:sz w:val="22"/>
        </w:rPr>
      </w:pPr>
    </w:p>
    <w:p w14:paraId="0373007F" w14:textId="3036F65D" w:rsidR="00E53DCD" w:rsidRDefault="00E53DCD" w:rsidP="00A447EE">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Among the thre</w:t>
      </w:r>
      <w:r w:rsidR="00532914">
        <w:rPr>
          <w:rFonts w:ascii="Times New Roman" w:hAnsi="Times New Roman" w:cs="Times New Roman"/>
          <w:iCs/>
          <w:color w:val="000000" w:themeColor="text1"/>
          <w:sz w:val="22"/>
        </w:rPr>
        <w:t>e solutions</w:t>
      </w:r>
      <w:r w:rsidR="00C976D6">
        <w:rPr>
          <w:rFonts w:ascii="Times New Roman" w:hAnsi="Times New Roman" w:cs="Times New Roman"/>
          <w:iCs/>
          <w:color w:val="000000" w:themeColor="text1"/>
          <w:sz w:val="22"/>
        </w:rPr>
        <w:t xml:space="preserve"> </w:t>
      </w:r>
      <w:r w:rsidR="00532914">
        <w:rPr>
          <w:rFonts w:ascii="Times New Roman" w:hAnsi="Times New Roman" w:cs="Times New Roman"/>
          <w:iCs/>
          <w:color w:val="000000" w:themeColor="text1"/>
          <w:sz w:val="22"/>
        </w:rPr>
        <w:t>(</w:t>
      </w:r>
      <w:r>
        <w:rPr>
          <w:rFonts w:ascii="Times New Roman" w:hAnsi="Times New Roman" w:cs="Times New Roman"/>
          <w:iCs/>
          <w:color w:val="000000" w:themeColor="text1"/>
          <w:sz w:val="22"/>
        </w:rPr>
        <w:t>i.e. Option 1-1, Option 1-2 and Option 1-3</w:t>
      </w:r>
      <w:r w:rsidR="00532914">
        <w:rPr>
          <w:rFonts w:ascii="Times New Roman" w:hAnsi="Times New Roman" w:cs="Times New Roman"/>
          <w:iCs/>
          <w:color w:val="000000" w:themeColor="text1"/>
          <w:sz w:val="22"/>
        </w:rPr>
        <w:t>)</w:t>
      </w:r>
      <w:r>
        <w:rPr>
          <w:rFonts w:ascii="Times New Roman" w:hAnsi="Times New Roman" w:cs="Times New Roman"/>
          <w:iCs/>
          <w:color w:val="000000" w:themeColor="text1"/>
          <w:sz w:val="22"/>
        </w:rPr>
        <w:t xml:space="preserve">, it is the source gNB performing the correlation based on a common reference for Option 1-1 and Option 1-2, it is the UE to decide </w:t>
      </w:r>
      <w:r w:rsidR="00AB26EE">
        <w:rPr>
          <w:rFonts w:ascii="Times New Roman" w:hAnsi="Times New Roman" w:cs="Times New Roman" w:hint="eastAsia"/>
          <w:iCs/>
          <w:color w:val="000000" w:themeColor="text1"/>
          <w:sz w:val="22"/>
        </w:rPr>
        <w:t>the</w:t>
      </w:r>
      <w:r w:rsidR="00AB26EE">
        <w:rPr>
          <w:rFonts w:ascii="Times New Roman" w:hAnsi="Times New Roman" w:cs="Times New Roman"/>
          <w:iCs/>
          <w:color w:val="000000" w:themeColor="text1"/>
          <w:sz w:val="22"/>
        </w:rPr>
        <w:t xml:space="preserve"> correlation</w:t>
      </w:r>
      <w:r>
        <w:rPr>
          <w:rFonts w:ascii="Times New Roman" w:hAnsi="Times New Roman" w:cs="Times New Roman"/>
          <w:iCs/>
          <w:color w:val="000000" w:themeColor="text1"/>
          <w:sz w:val="22"/>
        </w:rPr>
        <w:t xml:space="preserve"> for Option 1-3.</w:t>
      </w:r>
    </w:p>
    <w:p w14:paraId="6EEA4356" w14:textId="28833A3B" w:rsidR="00B903BC" w:rsidRDefault="00AB26EE" w:rsidP="00A447EE">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UE know</w:t>
      </w:r>
      <w:r w:rsidR="006613F9">
        <w:rPr>
          <w:rFonts w:ascii="Times New Roman" w:hAnsi="Times New Roman" w:cs="Times New Roman"/>
          <w:iCs/>
          <w:color w:val="000000" w:themeColor="text1"/>
          <w:sz w:val="22"/>
        </w:rPr>
        <w:t>s</w:t>
      </w:r>
      <w:r>
        <w:rPr>
          <w:rFonts w:ascii="Times New Roman" w:hAnsi="Times New Roman" w:cs="Times New Roman"/>
          <w:iCs/>
          <w:color w:val="000000" w:themeColor="text1"/>
          <w:sz w:val="22"/>
        </w:rPr>
        <w:t xml:space="preserve"> a SHR and a RLF are related to itself. But to decide the correlation, the UE should know whether the RLF occurs shortly after successful handover. </w:t>
      </w:r>
      <w:r w:rsidR="00736BA1">
        <w:rPr>
          <w:rFonts w:ascii="Times New Roman" w:hAnsi="Times New Roman" w:cs="Times New Roman"/>
          <w:iCs/>
          <w:color w:val="000000" w:themeColor="text1"/>
          <w:sz w:val="22"/>
        </w:rPr>
        <w:t xml:space="preserve">E.g. if the RLF occurs longer after the handover, then the RLF is not related with the previous handover procedure. </w:t>
      </w:r>
      <w:r w:rsidR="003F3C1F">
        <w:rPr>
          <w:rFonts w:ascii="Times New Roman" w:hAnsi="Times New Roman" w:cs="Times New Roman"/>
          <w:iCs/>
          <w:color w:val="000000" w:themeColor="text1"/>
          <w:sz w:val="22"/>
        </w:rPr>
        <w:t>To decide this, a timer needs to be configured to the UE as proposed in [2]</w:t>
      </w:r>
      <w:r w:rsidR="00B903BC" w:rsidRPr="00B903BC">
        <w:t xml:space="preserve"> </w:t>
      </w:r>
      <w:r w:rsidR="00B903BC" w:rsidRPr="00B903BC">
        <w:rPr>
          <w:rFonts w:ascii="Times New Roman" w:hAnsi="Times New Roman" w:cs="Times New Roman"/>
          <w:iCs/>
          <w:color w:val="000000" w:themeColor="text1"/>
          <w:sz w:val="22"/>
        </w:rPr>
        <w:t>R3- 232946</w:t>
      </w:r>
      <w:r w:rsidR="003F3C1F">
        <w:rPr>
          <w:rFonts w:ascii="Times New Roman" w:hAnsi="Times New Roman" w:cs="Times New Roman"/>
          <w:iCs/>
          <w:color w:val="000000" w:themeColor="text1"/>
          <w:sz w:val="22"/>
        </w:rPr>
        <w:t xml:space="preserve">. </w:t>
      </w:r>
    </w:p>
    <w:p w14:paraId="1330D3FE" w14:textId="60F3A38C" w:rsidR="00AB26EE" w:rsidRDefault="00B903BC" w:rsidP="00A447EE">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In MRO failure case, t</w:t>
      </w:r>
      <w:r w:rsidR="006613F9">
        <w:rPr>
          <w:rFonts w:ascii="Times New Roman" w:hAnsi="Times New Roman" w:cs="Times New Roman"/>
          <w:iCs/>
          <w:color w:val="000000" w:themeColor="text1"/>
          <w:sz w:val="22"/>
        </w:rPr>
        <w:t>o differentiate too late HO from too early/wrong cell HO</w:t>
      </w:r>
      <w:r w:rsidR="00736BA1">
        <w:rPr>
          <w:rFonts w:ascii="Times New Roman" w:hAnsi="Times New Roman" w:cs="Times New Roman"/>
          <w:iCs/>
          <w:color w:val="000000" w:themeColor="text1"/>
          <w:sz w:val="22"/>
        </w:rPr>
        <w:t>,</w:t>
      </w:r>
      <w:r>
        <w:rPr>
          <w:rFonts w:ascii="Times New Roman" w:hAnsi="Times New Roman" w:cs="Times New Roman"/>
          <w:iCs/>
          <w:color w:val="000000" w:themeColor="text1"/>
          <w:sz w:val="22"/>
        </w:rPr>
        <w:t xml:space="preserve"> it is</w:t>
      </w:r>
      <w:r w:rsidR="00736BA1">
        <w:rPr>
          <w:rFonts w:ascii="Times New Roman" w:hAnsi="Times New Roman" w:cs="Times New Roman"/>
          <w:iCs/>
          <w:color w:val="000000" w:themeColor="text1"/>
          <w:sz w:val="22"/>
        </w:rPr>
        <w:t xml:space="preserve"> the base station to decide whether there is recent HO before the failure by comparing whether timeConntionFailure is smaller than the configured threshold </w:t>
      </w:r>
      <w:r w:rsidR="00736BA1" w:rsidRPr="003F3C1F">
        <w:rPr>
          <w:rFonts w:ascii="Times New Roman" w:hAnsi="Times New Roman" w:cs="Times New Roman"/>
          <w:iCs/>
          <w:color w:val="000000" w:themeColor="text1"/>
          <w:sz w:val="22"/>
        </w:rPr>
        <w:t>Tstore_UE_cntxt</w:t>
      </w:r>
      <w:r>
        <w:rPr>
          <w:rFonts w:ascii="Times New Roman" w:hAnsi="Times New Roman" w:cs="Times New Roman"/>
          <w:iCs/>
          <w:color w:val="000000" w:themeColor="text1"/>
          <w:sz w:val="22"/>
        </w:rPr>
        <w:t xml:space="preserve">. So the function has been there in network side. To define the same function in UE side may complex the UE and also a threshold needs to be configured to the UE. </w:t>
      </w:r>
      <w:r w:rsidR="004B660F">
        <w:rPr>
          <w:rFonts w:ascii="Times New Roman" w:hAnsi="Times New Roman" w:cs="Times New Roman"/>
          <w:iCs/>
          <w:color w:val="000000" w:themeColor="text1"/>
          <w:sz w:val="22"/>
        </w:rPr>
        <w:t>D</w:t>
      </w:r>
      <w:r>
        <w:rPr>
          <w:rFonts w:ascii="Times New Roman" w:hAnsi="Times New Roman" w:cs="Times New Roman"/>
          <w:iCs/>
          <w:color w:val="000000" w:themeColor="text1"/>
          <w:sz w:val="22"/>
        </w:rPr>
        <w:t>uplicated function in UE side</w:t>
      </w:r>
      <w:r w:rsidR="004B660F">
        <w:rPr>
          <w:rFonts w:ascii="Times New Roman" w:hAnsi="Times New Roman" w:cs="Times New Roman"/>
          <w:iCs/>
          <w:color w:val="000000" w:themeColor="text1"/>
          <w:sz w:val="22"/>
        </w:rPr>
        <w:t xml:space="preserve"> needs to be defined for UE based solution</w:t>
      </w:r>
      <w:r>
        <w:rPr>
          <w:rFonts w:ascii="Times New Roman" w:hAnsi="Times New Roman" w:cs="Times New Roman"/>
          <w:iCs/>
          <w:color w:val="000000" w:themeColor="text1"/>
          <w:sz w:val="22"/>
        </w:rPr>
        <w:t>.</w:t>
      </w:r>
    </w:p>
    <w:p w14:paraId="5EF003BF" w14:textId="02A589C0" w:rsidR="00B903BC" w:rsidRDefault="00B903BC" w:rsidP="00B903BC">
      <w:pPr>
        <w:ind w:left="1540" w:hangingChars="700" w:hanging="1540"/>
        <w:rPr>
          <w:rFonts w:ascii="Times New Roman" w:hAnsi="Times New Roman" w:cs="Times New Roman"/>
          <w:b/>
          <w:iCs/>
          <w:color w:val="000000" w:themeColor="text1"/>
          <w:sz w:val="22"/>
        </w:rPr>
      </w:pPr>
      <w:r w:rsidRPr="00A447EE">
        <w:rPr>
          <w:rFonts w:ascii="Times New Roman" w:hAnsi="Times New Roman" w:cs="Times New Roman"/>
          <w:b/>
          <w:iCs/>
          <w:color w:val="000000" w:themeColor="text1"/>
          <w:sz w:val="22"/>
        </w:rPr>
        <w:t xml:space="preserve">Observation </w:t>
      </w:r>
      <w:r>
        <w:rPr>
          <w:rFonts w:ascii="Times New Roman" w:hAnsi="Times New Roman" w:cs="Times New Roman"/>
          <w:b/>
          <w:iCs/>
          <w:color w:val="000000" w:themeColor="text1"/>
          <w:sz w:val="22"/>
        </w:rPr>
        <w:t>2</w:t>
      </w:r>
      <w:r w:rsidRPr="00A447EE">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 network has the function to decide whether RLF occurs shortly after successful HO. </w:t>
      </w:r>
      <w:r w:rsidR="004B660F">
        <w:rPr>
          <w:rFonts w:ascii="Times New Roman" w:hAnsi="Times New Roman" w:cs="Times New Roman"/>
          <w:b/>
          <w:iCs/>
          <w:color w:val="000000" w:themeColor="text1"/>
          <w:sz w:val="22"/>
        </w:rPr>
        <w:t xml:space="preserve">For UE based solution, duplicated function </w:t>
      </w:r>
      <w:r w:rsidR="009932E9">
        <w:rPr>
          <w:rFonts w:ascii="Times New Roman" w:hAnsi="Times New Roman" w:cs="Times New Roman"/>
          <w:b/>
          <w:iCs/>
          <w:color w:val="000000" w:themeColor="text1"/>
          <w:sz w:val="22"/>
        </w:rPr>
        <w:t>will</w:t>
      </w:r>
      <w:r w:rsidR="004B660F">
        <w:rPr>
          <w:rFonts w:ascii="Times New Roman" w:hAnsi="Times New Roman" w:cs="Times New Roman"/>
          <w:b/>
          <w:iCs/>
          <w:color w:val="000000" w:themeColor="text1"/>
          <w:sz w:val="22"/>
        </w:rPr>
        <w:t xml:space="preserve"> be defined in the UE side.</w:t>
      </w:r>
    </w:p>
    <w:p w14:paraId="0EEEDF1C" w14:textId="77777777" w:rsidR="005B1B49" w:rsidRPr="00B903BC" w:rsidRDefault="005B1B49" w:rsidP="00A447EE">
      <w:pPr>
        <w:rPr>
          <w:rFonts w:ascii="Times New Roman" w:hAnsi="Times New Roman" w:cs="Times New Roman"/>
          <w:iCs/>
          <w:color w:val="000000" w:themeColor="text1"/>
          <w:sz w:val="22"/>
        </w:rPr>
      </w:pPr>
    </w:p>
    <w:p w14:paraId="28DA9DC5" w14:textId="7CD88A06" w:rsidR="000B3EA8" w:rsidRDefault="00FB2570"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T</w:t>
      </w:r>
      <w:r>
        <w:rPr>
          <w:rFonts w:ascii="Times New Roman" w:hAnsi="Times New Roman" w:cs="Times New Roman"/>
          <w:iCs/>
          <w:color w:val="000000" w:themeColor="text1"/>
          <w:sz w:val="22"/>
        </w:rPr>
        <w:t>he comparison of the three solutions are given in the table below.</w:t>
      </w:r>
    </w:p>
    <w:p w14:paraId="401B3962" w14:textId="77777777" w:rsidR="00FB2570" w:rsidRPr="00AD76E6" w:rsidRDefault="00FB2570" w:rsidP="00A447EE">
      <w:pPr>
        <w:rPr>
          <w:rFonts w:ascii="Times New Roman" w:hAnsi="Times New Roman" w:cs="Times New Roman"/>
          <w:iCs/>
          <w:color w:val="000000" w:themeColor="text1"/>
          <w:sz w:val="22"/>
        </w:rPr>
      </w:pPr>
    </w:p>
    <w:tbl>
      <w:tblPr>
        <w:tblStyle w:val="af4"/>
        <w:tblW w:w="0" w:type="auto"/>
        <w:tblLook w:val="04A0" w:firstRow="1" w:lastRow="0" w:firstColumn="1" w:lastColumn="0" w:noHBand="0" w:noVBand="1"/>
      </w:tblPr>
      <w:tblGrid>
        <w:gridCol w:w="1980"/>
        <w:gridCol w:w="2168"/>
        <w:gridCol w:w="2074"/>
        <w:gridCol w:w="2074"/>
      </w:tblGrid>
      <w:tr w:rsidR="00E91393" w14:paraId="2B9ACF16" w14:textId="77777777" w:rsidTr="00E91393">
        <w:tc>
          <w:tcPr>
            <w:tcW w:w="1980" w:type="dxa"/>
          </w:tcPr>
          <w:p w14:paraId="31C153B5" w14:textId="28D51C3E" w:rsidR="00E91393" w:rsidRDefault="00B374A2"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O</w:t>
            </w:r>
            <w:r>
              <w:rPr>
                <w:rFonts w:ascii="Times New Roman" w:hAnsi="Times New Roman" w:cs="Times New Roman"/>
                <w:iCs/>
                <w:color w:val="000000" w:themeColor="text1"/>
                <w:sz w:val="22"/>
              </w:rPr>
              <w:t>ptions</w:t>
            </w:r>
          </w:p>
        </w:tc>
        <w:tc>
          <w:tcPr>
            <w:tcW w:w="2168" w:type="dxa"/>
          </w:tcPr>
          <w:p w14:paraId="60B50338" w14:textId="7DB02254" w:rsidR="00E91393" w:rsidRDefault="00E91393" w:rsidP="00A447EE">
            <w:pPr>
              <w:rPr>
                <w:rFonts w:ascii="Times New Roman" w:hAnsi="Times New Roman" w:cs="Times New Roman"/>
                <w:iCs/>
                <w:color w:val="000000" w:themeColor="text1"/>
                <w:sz w:val="22"/>
              </w:rPr>
            </w:pPr>
            <w:r w:rsidRPr="001D4827">
              <w:rPr>
                <w:b/>
                <w:color w:val="0000FF"/>
                <w:sz w:val="20"/>
                <w:szCs w:val="20"/>
              </w:rPr>
              <w:t>Option 1-1</w:t>
            </w:r>
          </w:p>
        </w:tc>
        <w:tc>
          <w:tcPr>
            <w:tcW w:w="2074" w:type="dxa"/>
          </w:tcPr>
          <w:p w14:paraId="1B496B97" w14:textId="4BA21903" w:rsidR="00E91393" w:rsidRDefault="00E91393" w:rsidP="00A447EE">
            <w:pPr>
              <w:rPr>
                <w:rFonts w:ascii="Times New Roman" w:hAnsi="Times New Roman" w:cs="Times New Roman"/>
                <w:iCs/>
                <w:color w:val="000000" w:themeColor="text1"/>
                <w:sz w:val="22"/>
              </w:rPr>
            </w:pPr>
            <w:r w:rsidRPr="001D4827">
              <w:rPr>
                <w:b/>
                <w:color w:val="0000FF"/>
                <w:sz w:val="20"/>
                <w:szCs w:val="20"/>
              </w:rPr>
              <w:t>Option 1-2</w:t>
            </w:r>
          </w:p>
        </w:tc>
        <w:tc>
          <w:tcPr>
            <w:tcW w:w="2074" w:type="dxa"/>
          </w:tcPr>
          <w:p w14:paraId="6AB13713" w14:textId="592DFD63" w:rsidR="00E91393" w:rsidRDefault="00E91393" w:rsidP="00A447EE">
            <w:pPr>
              <w:rPr>
                <w:rFonts w:ascii="Times New Roman" w:hAnsi="Times New Roman" w:cs="Times New Roman"/>
                <w:iCs/>
                <w:color w:val="000000" w:themeColor="text1"/>
                <w:sz w:val="22"/>
              </w:rPr>
            </w:pPr>
            <w:r w:rsidRPr="001D4827">
              <w:rPr>
                <w:b/>
                <w:color w:val="0000FF"/>
                <w:sz w:val="20"/>
                <w:szCs w:val="20"/>
              </w:rPr>
              <w:t>Option 1-3</w:t>
            </w:r>
          </w:p>
        </w:tc>
      </w:tr>
      <w:tr w:rsidR="00E91393" w14:paraId="5E99770D" w14:textId="77777777" w:rsidTr="00E91393">
        <w:tc>
          <w:tcPr>
            <w:tcW w:w="1980" w:type="dxa"/>
          </w:tcPr>
          <w:p w14:paraId="6D074A25" w14:textId="50E1DAE4" w:rsidR="00E91393" w:rsidRDefault="00B56807"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B</w:t>
            </w:r>
            <w:r>
              <w:rPr>
                <w:rFonts w:ascii="Times New Roman" w:hAnsi="Times New Roman" w:cs="Times New Roman"/>
                <w:iCs/>
                <w:color w:val="000000" w:themeColor="text1"/>
                <w:sz w:val="22"/>
              </w:rPr>
              <w:t>rief description</w:t>
            </w:r>
          </w:p>
        </w:tc>
        <w:tc>
          <w:tcPr>
            <w:tcW w:w="2168" w:type="dxa"/>
          </w:tcPr>
          <w:p w14:paraId="4BB44E66" w14:textId="6C37311A" w:rsidR="00E91393" w:rsidRDefault="00E91393" w:rsidP="00A447EE">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Pr="00E91393">
              <w:rPr>
                <w:rFonts w:ascii="Times New Roman" w:hAnsi="Times New Roman" w:cs="Times New Roman"/>
                <w:iCs/>
                <w:color w:val="000000" w:themeColor="text1"/>
                <w:sz w:val="22"/>
              </w:rPr>
              <w:t>he source gNB performs the correlation based on target C-RNTI (no additional reporting from the UE is needed)</w:t>
            </w:r>
          </w:p>
        </w:tc>
        <w:tc>
          <w:tcPr>
            <w:tcW w:w="2074" w:type="dxa"/>
          </w:tcPr>
          <w:p w14:paraId="5F307AB1" w14:textId="74345863" w:rsidR="00E91393" w:rsidRDefault="00E91393" w:rsidP="00A447EE">
            <w:pPr>
              <w:rPr>
                <w:rFonts w:ascii="Times New Roman" w:hAnsi="Times New Roman" w:cs="Times New Roman"/>
                <w:iCs/>
                <w:color w:val="000000" w:themeColor="text1"/>
                <w:sz w:val="22"/>
              </w:rPr>
            </w:pPr>
            <w:r w:rsidRPr="00E91393">
              <w:rPr>
                <w:rFonts w:ascii="Times New Roman" w:hAnsi="Times New Roman" w:cs="Times New Roman"/>
                <w:iCs/>
                <w:color w:val="000000" w:themeColor="text1"/>
                <w:sz w:val="22"/>
              </w:rPr>
              <w:t>the source gNB performs the correlation based on the source C-RNTI and time information between HO command and SHR retrieval</w:t>
            </w:r>
          </w:p>
        </w:tc>
        <w:tc>
          <w:tcPr>
            <w:tcW w:w="2074" w:type="dxa"/>
          </w:tcPr>
          <w:p w14:paraId="61DFB7C2" w14:textId="7EADD00F" w:rsidR="00E91393" w:rsidRDefault="00E91393" w:rsidP="00A447EE">
            <w:pPr>
              <w:rPr>
                <w:rFonts w:ascii="Times New Roman" w:hAnsi="Times New Roman" w:cs="Times New Roman"/>
                <w:iCs/>
                <w:color w:val="000000" w:themeColor="text1"/>
                <w:sz w:val="22"/>
              </w:rPr>
            </w:pPr>
            <w:r w:rsidRPr="00E91393">
              <w:rPr>
                <w:rFonts w:ascii="Times New Roman" w:hAnsi="Times New Roman" w:cs="Times New Roman"/>
                <w:iCs/>
                <w:color w:val="000000" w:themeColor="text1"/>
                <w:sz w:val="22"/>
              </w:rPr>
              <w:t>UE assistance-based option to support the correlation indication for SHR and RLF based on new flag reported within the SHR</w:t>
            </w:r>
          </w:p>
        </w:tc>
      </w:tr>
      <w:tr w:rsidR="00E91393" w14:paraId="4736B916" w14:textId="77777777" w:rsidTr="00E91393">
        <w:tc>
          <w:tcPr>
            <w:tcW w:w="1980" w:type="dxa"/>
          </w:tcPr>
          <w:p w14:paraId="407904F1" w14:textId="208D5D5C" w:rsidR="00E91393" w:rsidRDefault="00B903BC" w:rsidP="00B56807">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R</w:t>
            </w:r>
            <w:r w:rsidR="004B660F">
              <w:rPr>
                <w:rFonts w:ascii="Times New Roman" w:hAnsi="Times New Roman" w:cs="Times New Roman"/>
                <w:iCs/>
                <w:color w:val="000000" w:themeColor="text1"/>
                <w:sz w:val="22"/>
              </w:rPr>
              <w:t xml:space="preserve">RC </w:t>
            </w:r>
            <w:r w:rsidR="00B56807">
              <w:rPr>
                <w:rFonts w:ascii="Times New Roman" w:hAnsi="Times New Roman" w:cs="Times New Roman"/>
                <w:iCs/>
                <w:color w:val="000000" w:themeColor="text1"/>
                <w:sz w:val="22"/>
              </w:rPr>
              <w:t>s</w:t>
            </w:r>
            <w:r w:rsidR="004B660F">
              <w:rPr>
                <w:rFonts w:ascii="Times New Roman" w:hAnsi="Times New Roman" w:cs="Times New Roman"/>
                <w:iCs/>
                <w:color w:val="000000" w:themeColor="text1"/>
                <w:sz w:val="22"/>
              </w:rPr>
              <w:t>ignalling i</w:t>
            </w:r>
            <w:r>
              <w:rPr>
                <w:rFonts w:ascii="Times New Roman" w:hAnsi="Times New Roman" w:cs="Times New Roman"/>
                <w:iCs/>
                <w:color w:val="000000" w:themeColor="text1"/>
                <w:sz w:val="22"/>
              </w:rPr>
              <w:t>mpact</w:t>
            </w:r>
          </w:p>
        </w:tc>
        <w:tc>
          <w:tcPr>
            <w:tcW w:w="2168" w:type="dxa"/>
          </w:tcPr>
          <w:p w14:paraId="0BFF3932" w14:textId="59228B3E" w:rsidR="00E91393" w:rsidRDefault="00B903BC"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N</w:t>
            </w:r>
            <w:r w:rsidR="00180444">
              <w:rPr>
                <w:rFonts w:ascii="Times New Roman" w:hAnsi="Times New Roman" w:cs="Times New Roman"/>
                <w:iCs/>
                <w:color w:val="000000" w:themeColor="text1"/>
                <w:sz w:val="22"/>
              </w:rPr>
              <w:t xml:space="preserve">o </w:t>
            </w:r>
            <w:r w:rsidR="00180444" w:rsidRPr="00180444">
              <w:rPr>
                <w:rFonts w:ascii="Times New Roman" w:hAnsi="Times New Roman" w:cs="Times New Roman"/>
                <w:iCs/>
                <w:color w:val="0000FF"/>
                <w:sz w:val="22"/>
              </w:rPr>
              <w:sym w:font="Wingdings" w:char="F04A"/>
            </w:r>
          </w:p>
          <w:p w14:paraId="7DBF5582" w14:textId="7DFAFF2B" w:rsidR="00B903BC" w:rsidRDefault="00B903BC" w:rsidP="00B903BC">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Target C-RNTI is </w:t>
            </w:r>
            <w:r>
              <w:rPr>
                <w:rFonts w:ascii="Times New Roman" w:hAnsi="Times New Roman" w:cs="Times New Roman"/>
                <w:iCs/>
                <w:color w:val="000000" w:themeColor="text1"/>
                <w:sz w:val="22"/>
              </w:rPr>
              <w:lastRenderedPageBreak/>
              <w:t xml:space="preserve">already included in </w:t>
            </w:r>
            <w:r w:rsidRPr="001F4660">
              <w:rPr>
                <w:rFonts w:ascii="Times New Roman" w:hAnsi="Times New Roman" w:cs="Times New Roman"/>
                <w:sz w:val="22"/>
              </w:rPr>
              <w:t>VarSuccessHO-Report</w:t>
            </w:r>
            <w:r>
              <w:rPr>
                <w:rFonts w:ascii="Times New Roman" w:hAnsi="Times New Roman" w:cs="Times New Roman"/>
                <w:iCs/>
                <w:color w:val="000000" w:themeColor="text1"/>
                <w:sz w:val="22"/>
              </w:rPr>
              <w:t xml:space="preserve"> and RLF Report. </w:t>
            </w:r>
            <w:r w:rsidRPr="001F4660">
              <w:rPr>
                <w:rFonts w:ascii="Times New Roman" w:hAnsi="Times New Roman" w:cs="Times New Roman"/>
                <w:sz w:val="22"/>
              </w:rPr>
              <w:t xml:space="preserve">RAN2 agreed that the UE records the SHR for inter-RAT mobility in the VarSuccessHO-Report </w:t>
            </w:r>
          </w:p>
        </w:tc>
        <w:tc>
          <w:tcPr>
            <w:tcW w:w="2074" w:type="dxa"/>
          </w:tcPr>
          <w:p w14:paraId="1259380F" w14:textId="427AF2B4" w:rsidR="00180444" w:rsidRDefault="00180444"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lastRenderedPageBreak/>
              <w:t>Y</w:t>
            </w:r>
            <w:r>
              <w:rPr>
                <w:rFonts w:ascii="Times New Roman" w:hAnsi="Times New Roman" w:cs="Times New Roman"/>
                <w:iCs/>
                <w:color w:val="000000" w:themeColor="text1"/>
                <w:sz w:val="22"/>
              </w:rPr>
              <w:t xml:space="preserve">es </w:t>
            </w:r>
            <w:r w:rsidRPr="00180444">
              <w:rPr>
                <w:rFonts w:ascii="Times New Roman" w:hAnsi="Times New Roman" w:cs="Times New Roman"/>
                <w:iCs/>
                <w:color w:val="FF0000"/>
                <w:sz w:val="22"/>
              </w:rPr>
              <w:sym w:font="Wingdings" w:char="F04C"/>
            </w:r>
          </w:p>
          <w:p w14:paraId="304052C4" w14:textId="315E8676" w:rsidR="00E91393" w:rsidRDefault="00B903BC"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T</w:t>
            </w:r>
            <w:r>
              <w:rPr>
                <w:rFonts w:ascii="Times New Roman" w:hAnsi="Times New Roman" w:cs="Times New Roman"/>
                <w:iCs/>
                <w:color w:val="000000" w:themeColor="text1"/>
                <w:sz w:val="22"/>
              </w:rPr>
              <w:t xml:space="preserve">he UE report the </w:t>
            </w:r>
            <w:r>
              <w:rPr>
                <w:rFonts w:ascii="Times New Roman" w:hAnsi="Times New Roman" w:cs="Times New Roman"/>
                <w:iCs/>
                <w:color w:val="000000" w:themeColor="text1"/>
                <w:sz w:val="22"/>
              </w:rPr>
              <w:lastRenderedPageBreak/>
              <w:t>source C-RNTI and time information between HO Command and SHR retrieval.</w:t>
            </w:r>
          </w:p>
        </w:tc>
        <w:tc>
          <w:tcPr>
            <w:tcW w:w="2074" w:type="dxa"/>
          </w:tcPr>
          <w:p w14:paraId="64C40C9E" w14:textId="39A7C198" w:rsidR="00180444" w:rsidRDefault="00180444"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lastRenderedPageBreak/>
              <w:t>Y</w:t>
            </w:r>
            <w:r>
              <w:rPr>
                <w:rFonts w:ascii="Times New Roman" w:hAnsi="Times New Roman" w:cs="Times New Roman"/>
                <w:iCs/>
                <w:color w:val="000000" w:themeColor="text1"/>
                <w:sz w:val="22"/>
              </w:rPr>
              <w:t xml:space="preserve">es </w:t>
            </w:r>
            <w:r w:rsidRPr="00180444">
              <w:rPr>
                <w:rFonts w:ascii="Times New Roman" w:hAnsi="Times New Roman" w:cs="Times New Roman"/>
                <w:iCs/>
                <w:color w:val="FF0000"/>
                <w:sz w:val="22"/>
              </w:rPr>
              <w:sym w:font="Wingdings" w:char="F04C"/>
            </w:r>
          </w:p>
          <w:p w14:paraId="71A8E8AD" w14:textId="01BDADE0" w:rsidR="00E91393" w:rsidRDefault="00A13235" w:rsidP="00A447EE">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RAN configure a </w:t>
            </w:r>
            <w:r>
              <w:rPr>
                <w:rFonts w:ascii="Times New Roman" w:hAnsi="Times New Roman" w:cs="Times New Roman"/>
                <w:iCs/>
                <w:color w:val="000000" w:themeColor="text1"/>
                <w:sz w:val="22"/>
              </w:rPr>
              <w:lastRenderedPageBreak/>
              <w:t>Timer threshold to the UE.</w:t>
            </w:r>
          </w:p>
          <w:p w14:paraId="2EB3EA78" w14:textId="24C33A68" w:rsidR="00A13235" w:rsidRDefault="00CB48B2" w:rsidP="00A447EE">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 UE reports a flag within SHR.</w:t>
            </w:r>
          </w:p>
        </w:tc>
      </w:tr>
      <w:tr w:rsidR="00E91393" w14:paraId="240111A9" w14:textId="77777777" w:rsidTr="00E91393">
        <w:tc>
          <w:tcPr>
            <w:tcW w:w="1980" w:type="dxa"/>
          </w:tcPr>
          <w:p w14:paraId="19676360" w14:textId="4D8BDA1B" w:rsidR="00E91393" w:rsidRDefault="00CB48B2"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lastRenderedPageBreak/>
              <w:t>W</w:t>
            </w:r>
            <w:r>
              <w:rPr>
                <w:rFonts w:ascii="Times New Roman" w:hAnsi="Times New Roman" w:cs="Times New Roman"/>
                <w:iCs/>
                <w:color w:val="000000" w:themeColor="text1"/>
                <w:sz w:val="22"/>
              </w:rPr>
              <w:t>hich node decides RLF shortly after successful HO</w:t>
            </w:r>
          </w:p>
        </w:tc>
        <w:tc>
          <w:tcPr>
            <w:tcW w:w="2168" w:type="dxa"/>
          </w:tcPr>
          <w:p w14:paraId="2CA155E1" w14:textId="77777777" w:rsidR="00E91393" w:rsidRDefault="00CB48B2"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N</w:t>
            </w:r>
            <w:r>
              <w:rPr>
                <w:rFonts w:ascii="Times New Roman" w:hAnsi="Times New Roman" w:cs="Times New Roman"/>
                <w:iCs/>
                <w:color w:val="000000" w:themeColor="text1"/>
                <w:sz w:val="22"/>
              </w:rPr>
              <w:t>G-RAN node</w:t>
            </w:r>
          </w:p>
          <w:p w14:paraId="2E5C204F" w14:textId="1125EABC" w:rsidR="00CB48B2" w:rsidRDefault="00CB48B2" w:rsidP="00A447EE">
            <w:pPr>
              <w:rPr>
                <w:rFonts w:ascii="Times New Roman" w:hAnsi="Times New Roman" w:cs="Times New Roman"/>
                <w:iCs/>
                <w:color w:val="000000" w:themeColor="text1"/>
                <w:sz w:val="22"/>
              </w:rPr>
            </w:pPr>
            <w:bookmarkStart w:id="13" w:name="OLE_LINK10"/>
            <w:bookmarkStart w:id="14" w:name="OLE_LINK11"/>
            <w:r>
              <w:rPr>
                <w:rFonts w:ascii="Times New Roman" w:hAnsi="Times New Roman" w:cs="Times New Roman"/>
                <w:iCs/>
                <w:color w:val="000000" w:themeColor="text1"/>
                <w:sz w:val="22"/>
              </w:rPr>
              <w:t>The function is already there in the network side</w:t>
            </w:r>
            <w:bookmarkEnd w:id="13"/>
            <w:bookmarkEnd w:id="14"/>
          </w:p>
        </w:tc>
        <w:tc>
          <w:tcPr>
            <w:tcW w:w="2074" w:type="dxa"/>
          </w:tcPr>
          <w:p w14:paraId="15F5AD93" w14:textId="77777777" w:rsidR="00E91393" w:rsidRDefault="00CB48B2"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N</w:t>
            </w:r>
            <w:r>
              <w:rPr>
                <w:rFonts w:ascii="Times New Roman" w:hAnsi="Times New Roman" w:cs="Times New Roman"/>
                <w:iCs/>
                <w:color w:val="000000" w:themeColor="text1"/>
                <w:sz w:val="22"/>
              </w:rPr>
              <w:t>G-RAN node</w:t>
            </w:r>
          </w:p>
          <w:p w14:paraId="1F5046A6" w14:textId="0D10B0CE" w:rsidR="00CB48B2" w:rsidRDefault="00CB48B2" w:rsidP="00A447EE">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 function is already there in the network side</w:t>
            </w:r>
          </w:p>
        </w:tc>
        <w:tc>
          <w:tcPr>
            <w:tcW w:w="2074" w:type="dxa"/>
          </w:tcPr>
          <w:p w14:paraId="55106F54" w14:textId="77777777" w:rsidR="00E91393" w:rsidRDefault="00CB48B2" w:rsidP="00A447EE">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UE</w:t>
            </w:r>
          </w:p>
          <w:p w14:paraId="65B320E0" w14:textId="2D31A1C0" w:rsidR="00CB48B2" w:rsidRDefault="00CB48B2" w:rsidP="00A447EE">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Duplicated function in the </w:t>
            </w:r>
            <w:r>
              <w:rPr>
                <w:rFonts w:ascii="Times New Roman" w:hAnsi="Times New Roman" w:cs="Times New Roman" w:hint="eastAsia"/>
                <w:iCs/>
                <w:color w:val="000000" w:themeColor="text1"/>
                <w:sz w:val="22"/>
              </w:rPr>
              <w:t>UE</w:t>
            </w:r>
            <w:r>
              <w:rPr>
                <w:rFonts w:ascii="Times New Roman" w:hAnsi="Times New Roman" w:cs="Times New Roman"/>
                <w:iCs/>
                <w:color w:val="000000" w:themeColor="text1"/>
                <w:sz w:val="22"/>
              </w:rPr>
              <w:t xml:space="preserve"> as the network side</w:t>
            </w:r>
            <w:r w:rsidR="00EE7AF9">
              <w:rPr>
                <w:rFonts w:ascii="Times New Roman" w:hAnsi="Times New Roman" w:cs="Times New Roman"/>
                <w:iCs/>
                <w:color w:val="000000" w:themeColor="text1"/>
                <w:sz w:val="22"/>
              </w:rPr>
              <w:t xml:space="preserve"> </w:t>
            </w:r>
            <w:r w:rsidR="00EE7AF9" w:rsidRPr="00EE7AF9">
              <w:rPr>
                <w:rFonts w:ascii="Times New Roman" w:hAnsi="Times New Roman" w:cs="Times New Roman"/>
                <w:iCs/>
                <w:color w:val="FF0000"/>
                <w:sz w:val="22"/>
              </w:rPr>
              <w:sym w:font="Wingdings" w:char="F04C"/>
            </w:r>
          </w:p>
        </w:tc>
      </w:tr>
      <w:tr w:rsidR="004B660F" w14:paraId="485CDC3C" w14:textId="77777777" w:rsidTr="00E91393">
        <w:tc>
          <w:tcPr>
            <w:tcW w:w="1980" w:type="dxa"/>
          </w:tcPr>
          <w:p w14:paraId="6564A4B7" w14:textId="6D439AB2" w:rsidR="004B660F" w:rsidRDefault="004B660F"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X</w:t>
            </w:r>
            <w:r>
              <w:rPr>
                <w:rFonts w:ascii="Times New Roman" w:hAnsi="Times New Roman" w:cs="Times New Roman"/>
                <w:iCs/>
                <w:color w:val="000000" w:themeColor="text1"/>
                <w:sz w:val="22"/>
              </w:rPr>
              <w:t>nAP impact</w:t>
            </w:r>
          </w:p>
        </w:tc>
        <w:tc>
          <w:tcPr>
            <w:tcW w:w="2168" w:type="dxa"/>
          </w:tcPr>
          <w:p w14:paraId="768D7ADB" w14:textId="77777777" w:rsidR="004B660F" w:rsidRDefault="00B56807" w:rsidP="00A447EE">
            <w:pPr>
              <w:rPr>
                <w:rFonts w:ascii="Times New Roman" w:hAnsi="Times New Roman" w:cs="Times New Roman"/>
                <w:iCs/>
                <w:color w:val="000000" w:themeColor="text1"/>
                <w:sz w:val="22"/>
              </w:rPr>
            </w:pPr>
            <w:bookmarkStart w:id="15" w:name="OLE_LINK12"/>
            <w:bookmarkStart w:id="16" w:name="OLE_LINK13"/>
            <w:r>
              <w:rPr>
                <w:rFonts w:ascii="Times New Roman" w:hAnsi="Times New Roman" w:cs="Times New Roman" w:hint="eastAsia"/>
                <w:iCs/>
                <w:color w:val="000000" w:themeColor="text1"/>
                <w:sz w:val="22"/>
              </w:rPr>
              <w:t>T</w:t>
            </w:r>
            <w:r>
              <w:rPr>
                <w:rFonts w:ascii="Times New Roman" w:hAnsi="Times New Roman" w:cs="Times New Roman"/>
                <w:iCs/>
                <w:color w:val="000000" w:themeColor="text1"/>
                <w:sz w:val="22"/>
              </w:rPr>
              <w:t>he target ng-eNB includes the Target C-RNTI in Handover Report message.</w:t>
            </w:r>
            <w:bookmarkEnd w:id="15"/>
            <w:bookmarkEnd w:id="16"/>
          </w:p>
          <w:p w14:paraId="610FF0DF" w14:textId="2CAF0C89" w:rsidR="00F74AA5" w:rsidRDefault="00F74AA5"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R</w:t>
            </w:r>
            <w:r>
              <w:rPr>
                <w:rFonts w:ascii="Times New Roman" w:hAnsi="Times New Roman" w:cs="Times New Roman"/>
                <w:iCs/>
                <w:color w:val="000000" w:themeColor="text1"/>
                <w:sz w:val="22"/>
              </w:rPr>
              <w:t>LF Report is in LTE RRC format. The source gNB may not understand it. The solve this, the target ng-eNB can include the target C-RNTI in the Handover Report message.</w:t>
            </w:r>
          </w:p>
        </w:tc>
        <w:tc>
          <w:tcPr>
            <w:tcW w:w="2074" w:type="dxa"/>
          </w:tcPr>
          <w:p w14:paraId="311B79B6" w14:textId="7DD724F8" w:rsidR="004B660F" w:rsidRDefault="00B56807"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T</w:t>
            </w:r>
            <w:r>
              <w:rPr>
                <w:rFonts w:ascii="Times New Roman" w:hAnsi="Times New Roman" w:cs="Times New Roman"/>
                <w:iCs/>
                <w:color w:val="000000" w:themeColor="text1"/>
                <w:sz w:val="22"/>
              </w:rPr>
              <w:t xml:space="preserve">he target ng-eNB includes the </w:t>
            </w:r>
            <w:bookmarkStart w:id="17" w:name="OLE_LINK63"/>
            <w:r w:rsidR="00994FBF">
              <w:rPr>
                <w:rFonts w:ascii="Times New Roman" w:hAnsi="Times New Roman" w:cs="Times New Roman"/>
                <w:iCs/>
                <w:color w:val="000000" w:themeColor="text1"/>
                <w:sz w:val="22"/>
              </w:rPr>
              <w:t>timeConnFailure and</w:t>
            </w:r>
            <w:bookmarkEnd w:id="17"/>
            <w:r w:rsidR="00994FBF">
              <w:rPr>
                <w:rFonts w:ascii="Times New Roman" w:hAnsi="Times New Roman" w:cs="Times New Roman"/>
                <w:iCs/>
                <w:color w:val="000000" w:themeColor="text1"/>
                <w:sz w:val="22"/>
              </w:rPr>
              <w:t xml:space="preserve"> </w:t>
            </w:r>
            <w:r w:rsidR="005B1B49" w:rsidRPr="005B1B49">
              <w:rPr>
                <w:rFonts w:ascii="Times New Roman" w:hAnsi="Times New Roman" w:cs="Times New Roman"/>
                <w:iCs/>
                <w:color w:val="000000" w:themeColor="text1"/>
                <w:sz w:val="22"/>
              </w:rPr>
              <w:t>timeSinceFailure</w:t>
            </w:r>
            <w:r>
              <w:rPr>
                <w:rFonts w:ascii="Times New Roman" w:hAnsi="Times New Roman" w:cs="Times New Roman"/>
                <w:iCs/>
                <w:color w:val="000000" w:themeColor="text1"/>
                <w:sz w:val="22"/>
              </w:rPr>
              <w:t xml:space="preserve"> in Handover Report message.</w:t>
            </w:r>
          </w:p>
          <w:p w14:paraId="3B988689" w14:textId="4CEC10EF" w:rsidR="00F74AA5" w:rsidRDefault="00F74AA5"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R</w:t>
            </w:r>
            <w:r>
              <w:rPr>
                <w:rFonts w:ascii="Times New Roman" w:hAnsi="Times New Roman" w:cs="Times New Roman"/>
                <w:iCs/>
                <w:color w:val="000000" w:themeColor="text1"/>
                <w:sz w:val="22"/>
              </w:rPr>
              <w:t xml:space="preserve">LF Report is in LTE RRC format. The source gNB may not understand it. The solve this, the target ng-eNB can include </w:t>
            </w:r>
            <w:r w:rsidR="002B4885">
              <w:rPr>
                <w:rFonts w:ascii="Times New Roman" w:hAnsi="Times New Roman" w:cs="Times New Roman"/>
                <w:iCs/>
                <w:color w:val="000000" w:themeColor="text1"/>
                <w:sz w:val="22"/>
              </w:rPr>
              <w:t xml:space="preserve">timeConnFailure and </w:t>
            </w:r>
            <w:r>
              <w:rPr>
                <w:rFonts w:ascii="Times New Roman" w:hAnsi="Times New Roman" w:cs="Times New Roman"/>
                <w:iCs/>
                <w:color w:val="000000" w:themeColor="text1"/>
                <w:sz w:val="22"/>
              </w:rPr>
              <w:t xml:space="preserve">the </w:t>
            </w:r>
            <w:r w:rsidRPr="005B1B49">
              <w:rPr>
                <w:rFonts w:ascii="Times New Roman" w:hAnsi="Times New Roman" w:cs="Times New Roman"/>
                <w:iCs/>
                <w:color w:val="000000" w:themeColor="text1"/>
                <w:sz w:val="22"/>
              </w:rPr>
              <w:t>timeSinceFailure</w:t>
            </w:r>
            <w:r>
              <w:rPr>
                <w:rFonts w:ascii="Times New Roman" w:hAnsi="Times New Roman" w:cs="Times New Roman"/>
                <w:iCs/>
                <w:color w:val="000000" w:themeColor="text1"/>
                <w:sz w:val="22"/>
              </w:rPr>
              <w:t xml:space="preserve"> in the Handover Report message. Source C-RNTI is already included in the </w:t>
            </w:r>
            <w:r>
              <w:rPr>
                <w:rFonts w:ascii="Times New Roman" w:hAnsi="Times New Roman" w:cs="Times New Roman" w:hint="eastAsia"/>
                <w:iCs/>
                <w:color w:val="000000" w:themeColor="text1"/>
                <w:sz w:val="22"/>
              </w:rPr>
              <w:t>HO</w:t>
            </w:r>
            <w:r>
              <w:rPr>
                <w:rFonts w:ascii="Times New Roman" w:hAnsi="Times New Roman" w:cs="Times New Roman"/>
                <w:iCs/>
                <w:color w:val="000000" w:themeColor="text1"/>
                <w:sz w:val="22"/>
              </w:rPr>
              <w:t xml:space="preserve"> </w:t>
            </w:r>
            <w:r>
              <w:rPr>
                <w:rFonts w:ascii="Times New Roman" w:hAnsi="Times New Roman" w:cs="Times New Roman" w:hint="eastAsia"/>
                <w:iCs/>
                <w:color w:val="000000" w:themeColor="text1"/>
                <w:sz w:val="22"/>
              </w:rPr>
              <w:t>Report</w:t>
            </w:r>
            <w:r>
              <w:rPr>
                <w:rFonts w:ascii="Times New Roman" w:hAnsi="Times New Roman" w:cs="Times New Roman"/>
                <w:iCs/>
                <w:color w:val="000000" w:themeColor="text1"/>
                <w:sz w:val="22"/>
              </w:rPr>
              <w:t xml:space="preserve"> message.</w:t>
            </w:r>
          </w:p>
        </w:tc>
        <w:tc>
          <w:tcPr>
            <w:tcW w:w="2074" w:type="dxa"/>
          </w:tcPr>
          <w:p w14:paraId="656E0258" w14:textId="797394BD" w:rsidR="004B660F" w:rsidRDefault="005B1B49"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w:t>
            </w:r>
            <w:r>
              <w:rPr>
                <w:rFonts w:ascii="Times New Roman" w:hAnsi="Times New Roman" w:cs="Times New Roman"/>
                <w:iCs/>
                <w:color w:val="000000" w:themeColor="text1"/>
                <w:sz w:val="22"/>
              </w:rPr>
              <w:t xml:space="preserve"> depending on what’s the network behavior when receiving the flag in SHR.</w:t>
            </w:r>
          </w:p>
        </w:tc>
      </w:tr>
      <w:tr w:rsidR="004230E6" w14:paraId="671994CF" w14:textId="77777777" w:rsidTr="00E91393">
        <w:tc>
          <w:tcPr>
            <w:tcW w:w="1980" w:type="dxa"/>
          </w:tcPr>
          <w:p w14:paraId="5604DDEB" w14:textId="13F6A516" w:rsidR="004230E6" w:rsidRDefault="004230E6"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I</w:t>
            </w:r>
            <w:r>
              <w:rPr>
                <w:rFonts w:ascii="Times New Roman" w:hAnsi="Times New Roman" w:cs="Times New Roman"/>
                <w:iCs/>
                <w:color w:val="000000" w:themeColor="text1"/>
                <w:sz w:val="22"/>
              </w:rPr>
              <w:t>n line with the solution for intra-NR correlation?</w:t>
            </w:r>
          </w:p>
        </w:tc>
        <w:tc>
          <w:tcPr>
            <w:tcW w:w="2168" w:type="dxa"/>
          </w:tcPr>
          <w:p w14:paraId="13C27423" w14:textId="1F2D05CD" w:rsidR="004230E6" w:rsidRPr="004230E6" w:rsidRDefault="004230E6" w:rsidP="00A447EE">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Yes</w:t>
            </w:r>
            <w:r w:rsidR="00180444">
              <w:rPr>
                <w:rFonts w:ascii="Times New Roman" w:hAnsi="Times New Roman" w:cs="Times New Roman"/>
                <w:iCs/>
                <w:color w:val="000000" w:themeColor="text1"/>
                <w:sz w:val="22"/>
              </w:rPr>
              <w:t xml:space="preserve"> </w:t>
            </w:r>
            <w:r w:rsidR="00180444" w:rsidRPr="00180444">
              <w:rPr>
                <w:rFonts w:ascii="Times New Roman" w:hAnsi="Times New Roman" w:cs="Times New Roman"/>
                <w:iCs/>
                <w:color w:val="0000FF"/>
                <w:sz w:val="22"/>
              </w:rPr>
              <w:sym w:font="Wingdings" w:char="F04A"/>
            </w:r>
          </w:p>
        </w:tc>
        <w:tc>
          <w:tcPr>
            <w:tcW w:w="2074" w:type="dxa"/>
          </w:tcPr>
          <w:p w14:paraId="25EE2E8B" w14:textId="7B795776" w:rsidR="004230E6" w:rsidRDefault="004230E6"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N</w:t>
            </w:r>
            <w:r>
              <w:rPr>
                <w:rFonts w:ascii="Times New Roman" w:hAnsi="Times New Roman" w:cs="Times New Roman"/>
                <w:iCs/>
                <w:color w:val="000000" w:themeColor="text1"/>
                <w:sz w:val="22"/>
              </w:rPr>
              <w:t>o</w:t>
            </w:r>
            <w:r w:rsidR="00180444">
              <w:rPr>
                <w:rFonts w:ascii="Times New Roman" w:hAnsi="Times New Roman" w:cs="Times New Roman"/>
                <w:iCs/>
                <w:color w:val="000000" w:themeColor="text1"/>
                <w:sz w:val="22"/>
              </w:rPr>
              <w:t xml:space="preserve"> </w:t>
            </w:r>
            <w:r w:rsidR="00180444" w:rsidRPr="00180444">
              <w:rPr>
                <w:rFonts w:ascii="Times New Roman" w:hAnsi="Times New Roman" w:cs="Times New Roman"/>
                <w:iCs/>
                <w:color w:val="FF0000"/>
                <w:sz w:val="22"/>
              </w:rPr>
              <w:sym w:font="Wingdings" w:char="F04C"/>
            </w:r>
          </w:p>
        </w:tc>
        <w:tc>
          <w:tcPr>
            <w:tcW w:w="2074" w:type="dxa"/>
          </w:tcPr>
          <w:p w14:paraId="3D7C5D71" w14:textId="791D4DD0" w:rsidR="004230E6" w:rsidRDefault="004230E6" w:rsidP="00A447EE">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N</w:t>
            </w:r>
            <w:r>
              <w:rPr>
                <w:rFonts w:ascii="Times New Roman" w:hAnsi="Times New Roman" w:cs="Times New Roman"/>
                <w:iCs/>
                <w:color w:val="000000" w:themeColor="text1"/>
                <w:sz w:val="22"/>
              </w:rPr>
              <w:t>o</w:t>
            </w:r>
            <w:r w:rsidR="00180444">
              <w:rPr>
                <w:rFonts w:ascii="Times New Roman" w:hAnsi="Times New Roman" w:cs="Times New Roman"/>
                <w:iCs/>
                <w:color w:val="000000" w:themeColor="text1"/>
                <w:sz w:val="22"/>
              </w:rPr>
              <w:t xml:space="preserve"> </w:t>
            </w:r>
            <w:r w:rsidR="00180444" w:rsidRPr="00180444">
              <w:rPr>
                <w:rFonts w:ascii="Times New Roman" w:hAnsi="Times New Roman" w:cs="Times New Roman"/>
                <w:iCs/>
                <w:color w:val="FF0000"/>
                <w:sz w:val="22"/>
              </w:rPr>
              <w:sym w:font="Wingdings" w:char="F04C"/>
            </w:r>
          </w:p>
        </w:tc>
      </w:tr>
    </w:tbl>
    <w:p w14:paraId="711C830C" w14:textId="17D3090F" w:rsidR="00A447EE" w:rsidRDefault="00A447EE" w:rsidP="00A447EE">
      <w:pPr>
        <w:rPr>
          <w:rFonts w:ascii="Times New Roman" w:hAnsi="Times New Roman" w:cs="Times New Roman"/>
          <w:iCs/>
          <w:color w:val="000000" w:themeColor="text1"/>
          <w:sz w:val="22"/>
        </w:rPr>
      </w:pPr>
    </w:p>
    <w:p w14:paraId="160F40D8" w14:textId="7303E514" w:rsidR="00FB261E" w:rsidRDefault="00FB261E" w:rsidP="00A447EE">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From above comparison, it could be observed that </w:t>
      </w:r>
      <w:r w:rsidR="001D23B1">
        <w:rPr>
          <w:rFonts w:ascii="Times New Roman" w:hAnsi="Times New Roman" w:cs="Times New Roman"/>
          <w:iCs/>
          <w:color w:val="000000" w:themeColor="text1"/>
          <w:sz w:val="22"/>
        </w:rPr>
        <w:t>Option 1-1 is a better solution comparing with Option 1-2 and Option 1-3. I</w:t>
      </w:r>
      <w:r w:rsidR="001D23B1">
        <w:rPr>
          <w:rFonts w:ascii="Times New Roman" w:hAnsi="Times New Roman" w:cs="Times New Roman" w:hint="eastAsia"/>
          <w:iCs/>
          <w:color w:val="000000" w:themeColor="text1"/>
          <w:sz w:val="22"/>
        </w:rPr>
        <w:t>t</w:t>
      </w:r>
      <w:r w:rsidR="001D23B1">
        <w:rPr>
          <w:rFonts w:ascii="Times New Roman" w:hAnsi="Times New Roman" w:cs="Times New Roman"/>
          <w:iCs/>
          <w:color w:val="000000" w:themeColor="text1"/>
          <w:sz w:val="22"/>
        </w:rPr>
        <w:t xml:space="preserve"> has the following benefits:</w:t>
      </w:r>
    </w:p>
    <w:p w14:paraId="77782081" w14:textId="69D7D875" w:rsidR="001D23B1" w:rsidRDefault="001D23B1" w:rsidP="001D23B1">
      <w:pPr>
        <w:pStyle w:val="ab"/>
        <w:numPr>
          <w:ilvl w:val="0"/>
          <w:numId w:val="36"/>
        </w:numPr>
        <w:ind w:firstLineChars="0"/>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N</w:t>
      </w:r>
      <w:r>
        <w:rPr>
          <w:rFonts w:ascii="Times New Roman" w:hAnsi="Times New Roman" w:cs="Times New Roman"/>
          <w:iCs/>
          <w:color w:val="000000" w:themeColor="text1"/>
          <w:sz w:val="22"/>
        </w:rPr>
        <w:t>o impact on RRC signaling</w:t>
      </w:r>
    </w:p>
    <w:p w14:paraId="13880BE4" w14:textId="7705E379" w:rsidR="001D23B1" w:rsidRDefault="001D23B1" w:rsidP="001D23B1">
      <w:pPr>
        <w:pStyle w:val="ab"/>
        <w:numPr>
          <w:ilvl w:val="0"/>
          <w:numId w:val="36"/>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No duplicated function to decide whether RLF occurs shortly after successful HO.</w:t>
      </w:r>
    </w:p>
    <w:p w14:paraId="37F49557" w14:textId="44EFF3BD" w:rsidR="001D23B1" w:rsidRPr="001D23B1" w:rsidRDefault="001D23B1" w:rsidP="001D23B1">
      <w:pPr>
        <w:pStyle w:val="ab"/>
        <w:numPr>
          <w:ilvl w:val="0"/>
          <w:numId w:val="36"/>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Consistent with the correlation mechanism for intra-NR.</w:t>
      </w:r>
    </w:p>
    <w:p w14:paraId="0B83D0BA" w14:textId="77777777" w:rsidR="001D23B1" w:rsidRDefault="001D23B1" w:rsidP="001D23B1">
      <w:pPr>
        <w:rPr>
          <w:rFonts w:ascii="Times New Roman" w:hAnsi="Times New Roman" w:cs="Times New Roman"/>
          <w:b/>
          <w:iCs/>
          <w:color w:val="000000" w:themeColor="text1"/>
          <w:sz w:val="22"/>
        </w:rPr>
      </w:pPr>
    </w:p>
    <w:p w14:paraId="2C98CC6F" w14:textId="08B0E7FD" w:rsidR="001D23B1" w:rsidRPr="001D23B1" w:rsidRDefault="001D23B1" w:rsidP="001D23B1">
      <w:pPr>
        <w:ind w:left="1100" w:hangingChars="500" w:hanging="1100"/>
        <w:rPr>
          <w:rFonts w:ascii="Times New Roman" w:hAnsi="Times New Roman" w:cs="Times New Roman"/>
          <w:b/>
          <w:iCs/>
          <w:color w:val="000000" w:themeColor="text1"/>
          <w:sz w:val="22"/>
        </w:rPr>
      </w:pPr>
      <w:r w:rsidRPr="001D23B1">
        <w:rPr>
          <w:rFonts w:ascii="Times New Roman" w:hAnsi="Times New Roman" w:cs="Times New Roman"/>
          <w:b/>
          <w:iCs/>
          <w:color w:val="000000" w:themeColor="text1"/>
          <w:sz w:val="22"/>
        </w:rPr>
        <w:lastRenderedPageBreak/>
        <w:t xml:space="preserve">Proposal </w:t>
      </w:r>
      <w:r>
        <w:rPr>
          <w:rFonts w:ascii="Times New Roman" w:hAnsi="Times New Roman" w:cs="Times New Roman"/>
          <w:b/>
          <w:iCs/>
          <w:color w:val="000000" w:themeColor="text1"/>
          <w:sz w:val="22"/>
        </w:rPr>
        <w:t>2</w:t>
      </w:r>
      <w:r w:rsidRPr="001D23B1">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Option 1-1 as way forward for correlation of inter-RAT SHR and RLF Report.</w:t>
      </w:r>
    </w:p>
    <w:p w14:paraId="129342DD" w14:textId="11780179" w:rsidR="00F74AA5" w:rsidRDefault="00F74AA5" w:rsidP="00F74AA5">
      <w:pPr>
        <w:ind w:left="1100" w:hangingChars="500" w:hanging="1100"/>
        <w:rPr>
          <w:rFonts w:ascii="Times New Roman" w:hAnsi="Times New Roman" w:cs="Times New Roman"/>
          <w:b/>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3</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Include Target C-RNTI in the Handover Report message</w:t>
      </w:r>
      <w:r w:rsidRPr="00902037">
        <w:rPr>
          <w:rFonts w:ascii="Times New Roman" w:hAnsi="Times New Roman" w:cs="Times New Roman"/>
          <w:b/>
          <w:iCs/>
          <w:color w:val="000000" w:themeColor="text1"/>
          <w:sz w:val="22"/>
        </w:rPr>
        <w:t xml:space="preserve">. </w:t>
      </w:r>
    </w:p>
    <w:p w14:paraId="3678D2CE" w14:textId="77777777" w:rsidR="00F74AA5" w:rsidRDefault="00F74AA5" w:rsidP="00F74AA5">
      <w:pPr>
        <w:ind w:left="1100" w:hangingChars="500" w:hanging="1100"/>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The</w:t>
      </w:r>
      <w:r>
        <w:rPr>
          <w:rFonts w:ascii="Times New Roman" w:hAnsi="Times New Roman" w:cs="Times New Roman"/>
          <w:iCs/>
          <w:color w:val="000000" w:themeColor="text1"/>
          <w:sz w:val="22"/>
        </w:rPr>
        <w:t xml:space="preserve"> </w:t>
      </w:r>
      <w:r>
        <w:rPr>
          <w:rFonts w:ascii="Times New Roman" w:hAnsi="Times New Roman" w:cs="Times New Roman" w:hint="eastAsia"/>
          <w:iCs/>
          <w:color w:val="000000" w:themeColor="text1"/>
          <w:sz w:val="22"/>
        </w:rPr>
        <w:t>TP</w:t>
      </w:r>
      <w:r>
        <w:rPr>
          <w:rFonts w:ascii="Times New Roman" w:hAnsi="Times New Roman" w:cs="Times New Roman"/>
          <w:iCs/>
          <w:color w:val="000000" w:themeColor="text1"/>
          <w:sz w:val="22"/>
        </w:rPr>
        <w:t xml:space="preserve"> for TS38.423 is provide in Annex 1.</w:t>
      </w:r>
    </w:p>
    <w:p w14:paraId="543BFD5B" w14:textId="17EA5DBD" w:rsidR="00F74AA5" w:rsidRPr="00F60770" w:rsidRDefault="00F74AA5" w:rsidP="00F74AA5">
      <w:pPr>
        <w:ind w:left="1100" w:hangingChars="500" w:hanging="1100"/>
        <w:rPr>
          <w:rFonts w:ascii="Times New Roman" w:hAnsi="Times New Roman" w:cs="Times New Roman"/>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4</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for TS38.423 in Annex 1.</w:t>
      </w:r>
    </w:p>
    <w:p w14:paraId="240ED1E7" w14:textId="77777777" w:rsidR="00FB261E" w:rsidRPr="00F74AA5" w:rsidRDefault="00FB261E" w:rsidP="00A447EE">
      <w:pPr>
        <w:rPr>
          <w:rFonts w:ascii="Times New Roman" w:hAnsi="Times New Roman" w:cs="Times New Roman"/>
          <w:iCs/>
          <w:color w:val="000000" w:themeColor="text1"/>
          <w:sz w:val="22"/>
        </w:rPr>
      </w:pPr>
    </w:p>
    <w:p w14:paraId="0345EA34" w14:textId="2F52E45D" w:rsidR="00153BA5" w:rsidRDefault="00051AAE" w:rsidP="00153BA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 signaling flow is shown in the figure below:</w:t>
      </w:r>
    </w:p>
    <w:p w14:paraId="384CB702" w14:textId="37135BAE" w:rsidR="00051AAE" w:rsidRDefault="00051AAE" w:rsidP="00051AAE">
      <w:pPr>
        <w:jc w:val="center"/>
        <w:rPr>
          <w:rFonts w:ascii="Times New Roman" w:hAnsi="Times New Roman" w:cs="Times New Roman"/>
          <w:iCs/>
          <w:color w:val="000000" w:themeColor="text1"/>
          <w:sz w:val="22"/>
        </w:rPr>
      </w:pPr>
      <w:r>
        <w:object w:dxaOrig="8610" w:dyaOrig="7065" w14:anchorId="46E49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5pt;height:210.7pt" o:ole="">
            <v:imagedata r:id="rId10" o:title=""/>
          </v:shape>
          <o:OLEObject Type="Embed" ProgID="Visio.Drawing.15" ShapeID="_x0000_i1025" DrawAspect="Content" ObjectID="_1753185665" r:id="rId11"/>
        </w:object>
      </w:r>
    </w:p>
    <w:p w14:paraId="4459B889" w14:textId="1241C2BE" w:rsidR="00051AAE" w:rsidRPr="00051AAE" w:rsidRDefault="00051AAE" w:rsidP="00051AAE">
      <w:pPr>
        <w:jc w:val="center"/>
        <w:rPr>
          <w:rFonts w:ascii="Times New Roman" w:hAnsi="Times New Roman" w:cs="Times New Roman"/>
          <w:b/>
          <w:iCs/>
          <w:color w:val="000000" w:themeColor="text1"/>
          <w:sz w:val="22"/>
        </w:rPr>
      </w:pPr>
      <w:r w:rsidRPr="00051AAE">
        <w:rPr>
          <w:rFonts w:ascii="Times New Roman" w:hAnsi="Times New Roman" w:cs="Times New Roman" w:hint="eastAsia"/>
          <w:b/>
          <w:iCs/>
          <w:color w:val="000000" w:themeColor="text1"/>
          <w:sz w:val="22"/>
        </w:rPr>
        <w:t>F</w:t>
      </w:r>
      <w:r w:rsidRPr="00051AAE">
        <w:rPr>
          <w:rFonts w:ascii="Times New Roman" w:hAnsi="Times New Roman" w:cs="Times New Roman"/>
          <w:b/>
          <w:iCs/>
          <w:color w:val="000000" w:themeColor="text1"/>
          <w:sz w:val="22"/>
        </w:rPr>
        <w:t>igure 1: Signalling flow for SHR and RLF</w:t>
      </w:r>
    </w:p>
    <w:p w14:paraId="2AA028F8" w14:textId="719BDC45" w:rsidR="00051AAE" w:rsidRDefault="001F4660" w:rsidP="00153BA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If the target C-RNTI </w:t>
      </w:r>
      <w:r w:rsidR="00051AAE">
        <w:rPr>
          <w:rFonts w:ascii="Times New Roman" w:hAnsi="Times New Roman" w:cs="Times New Roman"/>
          <w:iCs/>
          <w:color w:val="000000" w:themeColor="text1"/>
          <w:sz w:val="22"/>
        </w:rPr>
        <w:t xml:space="preserve">received from step 6 and step 7 are </w:t>
      </w:r>
      <w:r w:rsidR="00051AAE" w:rsidRPr="00051AAE">
        <w:rPr>
          <w:rFonts w:ascii="Times New Roman" w:hAnsi="Times New Roman" w:cs="Times New Roman"/>
          <w:iCs/>
          <w:color w:val="000000" w:themeColor="text1"/>
          <w:sz w:val="22"/>
        </w:rPr>
        <w:t>equivalent</w:t>
      </w:r>
      <w:r>
        <w:rPr>
          <w:rFonts w:ascii="Times New Roman" w:hAnsi="Times New Roman" w:cs="Times New Roman"/>
          <w:iCs/>
          <w:color w:val="000000" w:themeColor="text1"/>
          <w:sz w:val="22"/>
        </w:rPr>
        <w:t>, the source gNB (gNB1) can know the SHR and RLF are correlated.</w:t>
      </w:r>
    </w:p>
    <w:p w14:paraId="10B4F8DC" w14:textId="3A909CAB" w:rsidR="00596C18" w:rsidRPr="00B17748" w:rsidRDefault="00B17748" w:rsidP="00B17748">
      <w:pPr>
        <w:pStyle w:val="2"/>
        <w:rPr>
          <w:rFonts w:eastAsiaTheme="minorEastAsia"/>
          <w:lang w:eastAsia="zh-CN"/>
        </w:rPr>
      </w:pPr>
      <w:r>
        <w:rPr>
          <w:rFonts w:eastAsiaTheme="minorEastAsia"/>
          <w:lang w:eastAsia="zh-CN"/>
        </w:rPr>
        <w:t>2.</w:t>
      </w:r>
      <w:r w:rsidR="00596C18" w:rsidRPr="00B17748">
        <w:rPr>
          <w:rFonts w:eastAsiaTheme="minorEastAsia"/>
          <w:lang w:eastAsia="zh-CN"/>
        </w:rPr>
        <w:t>3 SHR for intra-system inter-RAT HO from LTE to NR</w:t>
      </w:r>
    </w:p>
    <w:p w14:paraId="0666752B" w14:textId="17F7A28C" w:rsidR="00E62457" w:rsidRDefault="00306E24" w:rsidP="00763D5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RAN3 has </w:t>
      </w:r>
      <w:r w:rsidR="0066753F">
        <w:rPr>
          <w:rFonts w:ascii="Times New Roman" w:hAnsi="Times New Roman" w:cs="Times New Roman"/>
          <w:iCs/>
          <w:color w:val="000000" w:themeColor="text1"/>
          <w:sz w:val="22"/>
        </w:rPr>
        <w:t xml:space="preserve">sent LS to RAN2 on SHR </w:t>
      </w:r>
      <w:r w:rsidR="0066753F" w:rsidRPr="0066753F">
        <w:rPr>
          <w:rFonts w:ascii="Times New Roman" w:hAnsi="Times New Roman" w:cs="Times New Roman"/>
          <w:iCs/>
          <w:color w:val="000000" w:themeColor="text1"/>
          <w:sz w:val="22"/>
        </w:rPr>
        <w:t>for intra-system inter-RAT HO from LTE to NR</w:t>
      </w:r>
      <w:r w:rsidR="0066753F">
        <w:rPr>
          <w:rFonts w:ascii="Times New Roman" w:hAnsi="Times New Roman" w:cs="Times New Roman"/>
          <w:iCs/>
          <w:color w:val="000000" w:themeColor="text1"/>
          <w:sz w:val="22"/>
        </w:rPr>
        <w:t>. RAN2 has the following agreement:</w:t>
      </w:r>
    </w:p>
    <w:p w14:paraId="372BC904" w14:textId="1223923B" w:rsidR="00133D5B" w:rsidRDefault="0066753F" w:rsidP="00133D5B">
      <w:pPr>
        <w:ind w:left="1050" w:hangingChars="500" w:hanging="1050"/>
        <w:rPr>
          <w:color w:val="00B050"/>
        </w:rPr>
      </w:pPr>
      <w:r w:rsidRPr="004007B0">
        <w:rPr>
          <w:color w:val="00B050"/>
        </w:rPr>
        <w:t>intra-NR SHR and Inter-RAT SHR from LTE to NR will be deprioritized in RAN2 for R18.</w:t>
      </w:r>
    </w:p>
    <w:p w14:paraId="4507D0D7" w14:textId="77777777" w:rsidR="0066753F" w:rsidRDefault="0066753F" w:rsidP="00133D5B">
      <w:pPr>
        <w:ind w:left="1100" w:hangingChars="500" w:hanging="1100"/>
        <w:rPr>
          <w:rFonts w:ascii="Times New Roman" w:hAnsi="Times New Roman" w:cs="Times New Roman"/>
          <w:iCs/>
          <w:color w:val="000000" w:themeColor="text1"/>
          <w:sz w:val="22"/>
        </w:rPr>
      </w:pPr>
    </w:p>
    <w:p w14:paraId="79AD8BD7" w14:textId="162F4650" w:rsidR="0066753F" w:rsidRDefault="0066753F" w:rsidP="00133D5B">
      <w:pPr>
        <w:ind w:left="1100" w:hangingChars="500" w:hanging="1100"/>
        <w:rPr>
          <w:rFonts w:ascii="Times New Roman" w:hAnsi="Times New Roman" w:cs="Times New Roman"/>
          <w:iCs/>
          <w:color w:val="000000" w:themeColor="text1"/>
          <w:sz w:val="22"/>
        </w:rPr>
      </w:pPr>
      <w:r>
        <w:rPr>
          <w:rFonts w:ascii="Times New Roman" w:hAnsi="Times New Roman" w:cs="Times New Roman"/>
          <w:iCs/>
          <w:color w:val="000000" w:themeColor="text1"/>
          <w:sz w:val="22"/>
        </w:rPr>
        <w:t>RAN3 can wait the progress in RAN2 for further discussion.</w:t>
      </w:r>
    </w:p>
    <w:p w14:paraId="2939237A" w14:textId="1E57A0C7" w:rsidR="0066753F" w:rsidRPr="00F60770" w:rsidRDefault="0066753F" w:rsidP="0066753F">
      <w:pPr>
        <w:ind w:left="1100" w:hangingChars="500" w:hanging="1100"/>
        <w:rPr>
          <w:rFonts w:ascii="Times New Roman" w:hAnsi="Times New Roman" w:cs="Times New Roman"/>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5</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Further discussion on </w:t>
      </w:r>
      <w:r w:rsidRPr="0066753F">
        <w:rPr>
          <w:rFonts w:ascii="Times New Roman" w:hAnsi="Times New Roman" w:cs="Times New Roman"/>
          <w:b/>
          <w:iCs/>
          <w:color w:val="000000" w:themeColor="text1"/>
          <w:sz w:val="22"/>
        </w:rPr>
        <w:t>SHR for intra-system inter-RAT HO from LTE</w:t>
      </w:r>
      <w:r>
        <w:rPr>
          <w:rFonts w:ascii="Times New Roman" w:hAnsi="Times New Roman" w:cs="Times New Roman"/>
          <w:b/>
          <w:iCs/>
          <w:color w:val="000000" w:themeColor="text1"/>
          <w:sz w:val="22"/>
        </w:rPr>
        <w:t xml:space="preserve"> is pending to RAN2 progress in Rel-18.</w:t>
      </w:r>
    </w:p>
    <w:p w14:paraId="2EA91FE3" w14:textId="77777777" w:rsidR="0066753F" w:rsidRPr="0066753F" w:rsidRDefault="0066753F" w:rsidP="00133D5B">
      <w:pPr>
        <w:ind w:left="1100" w:hangingChars="500" w:hanging="1100"/>
        <w:rPr>
          <w:rFonts w:ascii="Times New Roman" w:hAnsi="Times New Roman" w:cs="Times New Roman"/>
          <w:b/>
          <w:iCs/>
          <w:color w:val="000000" w:themeColor="text1"/>
          <w:sz w:val="22"/>
        </w:rPr>
      </w:pPr>
    </w:p>
    <w:p w14:paraId="66FB7963" w14:textId="59672A8C" w:rsidR="00F20987" w:rsidRPr="00B17748" w:rsidRDefault="00F20987" w:rsidP="00B17748">
      <w:pPr>
        <w:pStyle w:val="2"/>
        <w:rPr>
          <w:rFonts w:eastAsiaTheme="minorEastAsia"/>
          <w:lang w:eastAsia="zh-CN"/>
        </w:rPr>
      </w:pPr>
      <w:r w:rsidRPr="00B17748">
        <w:rPr>
          <w:rFonts w:eastAsiaTheme="minorEastAsia"/>
          <w:lang w:eastAsia="zh-CN"/>
        </w:rPr>
        <w:t>2.</w:t>
      </w:r>
      <w:r w:rsidR="00B17748">
        <w:rPr>
          <w:rFonts w:eastAsiaTheme="minorEastAsia"/>
          <w:lang w:eastAsia="zh-CN"/>
        </w:rPr>
        <w:t>4</w:t>
      </w:r>
      <w:r w:rsidRPr="00B17748">
        <w:rPr>
          <w:rFonts w:eastAsiaTheme="minorEastAsia"/>
          <w:lang w:eastAsia="zh-CN"/>
        </w:rPr>
        <w:t xml:space="preserve"> SHR for intra-</w:t>
      </w:r>
      <w:r w:rsidRPr="00B17748">
        <w:rPr>
          <w:rFonts w:eastAsiaTheme="minorEastAsia" w:hint="eastAsia"/>
          <w:lang w:eastAsia="zh-CN"/>
        </w:rPr>
        <w:t>NR</w:t>
      </w:r>
      <w:r w:rsidRPr="00B17748">
        <w:rPr>
          <w:rFonts w:eastAsiaTheme="minorEastAsia"/>
          <w:lang w:eastAsia="zh-CN"/>
        </w:rPr>
        <w:t xml:space="preserve"> mobility</w:t>
      </w:r>
    </w:p>
    <w:p w14:paraId="2E7CD671" w14:textId="717CA191" w:rsidR="00221139" w:rsidRDefault="00221139" w:rsidP="00B65680">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S</w:t>
      </w:r>
      <w:r>
        <w:rPr>
          <w:rFonts w:ascii="Times New Roman" w:hAnsi="Times New Roman" w:cs="Times New Roman"/>
          <w:iCs/>
          <w:color w:val="000000" w:themeColor="text1"/>
          <w:sz w:val="22"/>
        </w:rPr>
        <w:t xml:space="preserve">HR for intra-NR mobility has been supported </w:t>
      </w:r>
      <w:r w:rsidR="007921DD">
        <w:rPr>
          <w:rFonts w:ascii="Times New Roman" w:hAnsi="Times New Roman" w:cs="Times New Roman"/>
          <w:iCs/>
          <w:color w:val="000000" w:themeColor="text1"/>
          <w:sz w:val="22"/>
        </w:rPr>
        <w:t>in Rel-17. In Rel-17, RAN2 agreed that the target C-RNT</w:t>
      </w:r>
      <w:r w:rsidR="007921DD">
        <w:rPr>
          <w:rFonts w:ascii="Times New Roman" w:hAnsi="Times New Roman" w:cs="Times New Roman" w:hint="eastAsia"/>
          <w:iCs/>
          <w:color w:val="000000" w:themeColor="text1"/>
          <w:sz w:val="22"/>
        </w:rPr>
        <w:t>I</w:t>
      </w:r>
      <w:r w:rsidR="007921DD">
        <w:rPr>
          <w:rFonts w:ascii="Times New Roman" w:hAnsi="Times New Roman" w:cs="Times New Roman"/>
          <w:iCs/>
          <w:color w:val="000000" w:themeColor="text1"/>
          <w:sz w:val="22"/>
        </w:rPr>
        <w:t xml:space="preserve"> is used for the correlation of SHR and RLF Report (RLF shortly after successful handover. But this part is not described in stage 2.</w:t>
      </w:r>
    </w:p>
    <w:p w14:paraId="554F2119" w14:textId="6F948A23" w:rsidR="007921DD" w:rsidRDefault="007921DD" w:rsidP="00B6568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A stage 2 TP </w:t>
      </w:r>
      <w:r w:rsidR="00EE7AF9">
        <w:rPr>
          <w:rFonts w:ascii="Times New Roman" w:hAnsi="Times New Roman" w:cs="Times New Roman"/>
          <w:iCs/>
          <w:color w:val="000000" w:themeColor="text1"/>
          <w:sz w:val="22"/>
        </w:rPr>
        <w:t xml:space="preserve">for TS38.300 </w:t>
      </w:r>
      <w:r>
        <w:rPr>
          <w:rFonts w:ascii="Times New Roman" w:hAnsi="Times New Roman" w:cs="Times New Roman"/>
          <w:iCs/>
          <w:color w:val="000000" w:themeColor="text1"/>
          <w:sz w:val="22"/>
        </w:rPr>
        <w:t xml:space="preserve">is provided in Annex 2. </w:t>
      </w:r>
      <w:r w:rsidR="00EE7AF9">
        <w:rPr>
          <w:rFonts w:ascii="Times New Roman" w:hAnsi="Times New Roman" w:cs="Times New Roman"/>
          <w:iCs/>
          <w:color w:val="000000" w:themeColor="text1"/>
          <w:sz w:val="22"/>
        </w:rPr>
        <w:t>Actually,</w:t>
      </w:r>
      <w:r>
        <w:rPr>
          <w:rFonts w:ascii="Times New Roman" w:hAnsi="Times New Roman" w:cs="Times New Roman"/>
          <w:iCs/>
          <w:color w:val="000000" w:themeColor="text1"/>
          <w:sz w:val="22"/>
        </w:rPr>
        <w:t xml:space="preserve"> this could also be a Rel-17 CR</w:t>
      </w:r>
      <w:r w:rsidR="00EE7AF9">
        <w:rPr>
          <w:rFonts w:ascii="Times New Roman" w:hAnsi="Times New Roman" w:cs="Times New Roman"/>
          <w:iCs/>
          <w:color w:val="000000" w:themeColor="text1"/>
          <w:sz w:val="22"/>
        </w:rPr>
        <w:t xml:space="preserve"> considering RAN2 has agreed this in Rel-17.</w:t>
      </w:r>
    </w:p>
    <w:p w14:paraId="323811C8" w14:textId="77777777" w:rsidR="00B17748" w:rsidRPr="00F60770" w:rsidRDefault="00B17748" w:rsidP="00B17748">
      <w:pPr>
        <w:ind w:left="1100" w:hangingChars="500" w:hanging="1100"/>
        <w:rPr>
          <w:rFonts w:ascii="Times New Roman" w:hAnsi="Times New Roman" w:cs="Times New Roman"/>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6</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the change to TS38.300 in Annex 2. It is proposed for RAN3 to decide </w:t>
      </w:r>
      <w:r>
        <w:rPr>
          <w:rFonts w:ascii="Times New Roman" w:hAnsi="Times New Roman" w:cs="Times New Roman"/>
          <w:b/>
          <w:iCs/>
          <w:color w:val="000000" w:themeColor="text1"/>
          <w:sz w:val="22"/>
        </w:rPr>
        <w:lastRenderedPageBreak/>
        <w:t>whether it is a Rel-17 CR or a TP for Rel-18.</w:t>
      </w:r>
    </w:p>
    <w:p w14:paraId="7C21DBE7" w14:textId="6901C192" w:rsidR="007921DD" w:rsidRDefault="007921DD" w:rsidP="00B6568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For new features </w:t>
      </w:r>
      <w:r w:rsidR="00EE7AF9">
        <w:rPr>
          <w:rFonts w:ascii="Times New Roman" w:hAnsi="Times New Roman" w:cs="Times New Roman"/>
          <w:iCs/>
          <w:color w:val="000000" w:themeColor="text1"/>
          <w:sz w:val="22"/>
        </w:rPr>
        <w:t>in</w:t>
      </w:r>
      <w:r>
        <w:rPr>
          <w:rFonts w:ascii="Times New Roman" w:hAnsi="Times New Roman" w:cs="Times New Roman"/>
          <w:iCs/>
          <w:color w:val="000000" w:themeColor="text1"/>
          <w:sz w:val="22"/>
        </w:rPr>
        <w:t xml:space="preserve"> Rel-18, considering RAN2 agreement at last meeting, any further discussion in </w:t>
      </w:r>
      <w:r>
        <w:rPr>
          <w:rFonts w:ascii="Times New Roman" w:hAnsi="Times New Roman" w:cs="Times New Roman" w:hint="eastAsia"/>
          <w:iCs/>
          <w:color w:val="000000" w:themeColor="text1"/>
          <w:sz w:val="22"/>
        </w:rPr>
        <w:t>RAN</w:t>
      </w:r>
      <w:r>
        <w:rPr>
          <w:rFonts w:ascii="Times New Roman" w:hAnsi="Times New Roman" w:cs="Times New Roman"/>
          <w:iCs/>
          <w:color w:val="000000" w:themeColor="text1"/>
          <w:sz w:val="22"/>
        </w:rPr>
        <w:t>3 is pending to the progress in RAN2.</w:t>
      </w:r>
    </w:p>
    <w:p w14:paraId="3DC95F62" w14:textId="7EA3C9A1" w:rsidR="007921DD" w:rsidRPr="00F60770" w:rsidRDefault="007921DD" w:rsidP="007921DD">
      <w:pPr>
        <w:ind w:left="1100" w:hangingChars="500" w:hanging="1100"/>
        <w:rPr>
          <w:rFonts w:ascii="Times New Roman" w:hAnsi="Times New Roman" w:cs="Times New Roman"/>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7</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Further discussion on </w:t>
      </w:r>
      <w:r w:rsidR="00EE7AF9">
        <w:rPr>
          <w:rFonts w:ascii="Times New Roman" w:hAnsi="Times New Roman" w:cs="Times New Roman"/>
          <w:b/>
          <w:iCs/>
          <w:color w:val="000000" w:themeColor="text1"/>
          <w:sz w:val="22"/>
        </w:rPr>
        <w:t>new feature</w:t>
      </w:r>
      <w:r w:rsidR="00EE7AF9" w:rsidRPr="007921DD">
        <w:rPr>
          <w:rFonts w:ascii="Times New Roman" w:hAnsi="Times New Roman" w:cs="Times New Roman"/>
          <w:b/>
          <w:iCs/>
          <w:color w:val="000000" w:themeColor="text1"/>
          <w:sz w:val="22"/>
        </w:rPr>
        <w:t xml:space="preserve"> </w:t>
      </w:r>
      <w:r w:rsidR="00EE7AF9">
        <w:rPr>
          <w:rFonts w:ascii="Times New Roman" w:hAnsi="Times New Roman" w:cs="Times New Roman"/>
          <w:b/>
          <w:iCs/>
          <w:color w:val="000000" w:themeColor="text1"/>
          <w:sz w:val="22"/>
        </w:rPr>
        <w:t xml:space="preserve">of </w:t>
      </w:r>
      <w:r w:rsidRPr="007921DD">
        <w:rPr>
          <w:rFonts w:ascii="Times New Roman" w:hAnsi="Times New Roman" w:cs="Times New Roman"/>
          <w:b/>
          <w:iCs/>
          <w:color w:val="000000" w:themeColor="text1"/>
          <w:sz w:val="22"/>
        </w:rPr>
        <w:t>SHR for intra-NR mobility</w:t>
      </w:r>
      <w:r>
        <w:rPr>
          <w:rFonts w:ascii="Times New Roman" w:hAnsi="Times New Roman" w:cs="Times New Roman"/>
          <w:b/>
          <w:iCs/>
          <w:color w:val="000000" w:themeColor="text1"/>
          <w:sz w:val="22"/>
        </w:rPr>
        <w:t xml:space="preserve"> </w:t>
      </w:r>
      <w:r w:rsidR="00EE7AF9">
        <w:rPr>
          <w:rFonts w:ascii="Times New Roman" w:hAnsi="Times New Roman" w:cs="Times New Roman"/>
          <w:b/>
          <w:iCs/>
          <w:color w:val="000000" w:themeColor="text1"/>
          <w:sz w:val="22"/>
        </w:rPr>
        <w:t xml:space="preserve">in </w:t>
      </w:r>
      <w:r w:rsidR="007C22FC">
        <w:rPr>
          <w:rFonts w:ascii="Times New Roman" w:hAnsi="Times New Roman" w:cs="Times New Roman"/>
          <w:b/>
          <w:iCs/>
          <w:color w:val="000000" w:themeColor="text1"/>
          <w:sz w:val="22"/>
        </w:rPr>
        <w:t xml:space="preserve">Rel-18 </w:t>
      </w:r>
      <w:r>
        <w:rPr>
          <w:rFonts w:ascii="Times New Roman" w:hAnsi="Times New Roman" w:cs="Times New Roman"/>
          <w:b/>
          <w:iCs/>
          <w:color w:val="000000" w:themeColor="text1"/>
          <w:sz w:val="22"/>
        </w:rPr>
        <w:t>is pending to RAN2 progress in Rel-18.</w:t>
      </w:r>
    </w:p>
    <w:bookmarkEnd w:id="5"/>
    <w:bookmarkEnd w:id="6"/>
    <w:p w14:paraId="7A10A3E6" w14:textId="77777777" w:rsidR="00227584" w:rsidRPr="003F525C" w:rsidRDefault="00227584" w:rsidP="00066940">
      <w:pPr>
        <w:rPr>
          <w:rFonts w:ascii="Times New Roman" w:hAnsi="Times New Roman" w:cs="Times New Roman"/>
          <w:b/>
          <w:iCs/>
          <w:color w:val="000000" w:themeColor="text1"/>
          <w:sz w:val="22"/>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54AD208" w14:textId="2C03FE98" w:rsidR="00B60AB5" w:rsidRDefault="00A76986" w:rsidP="003E0E7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Pr="00B17E8F">
        <w:rPr>
          <w:rFonts w:ascii="Times New Roman" w:hAnsi="Times New Roman" w:cs="Times New Roman"/>
          <w:iCs/>
          <w:color w:val="000000" w:themeColor="text1"/>
          <w:sz w:val="22"/>
        </w:rPr>
        <w:t xml:space="preserve">his contribution discussed </w:t>
      </w:r>
      <w:r w:rsidR="005266A4">
        <w:rPr>
          <w:rFonts w:ascii="Times New Roman" w:hAnsi="Times New Roman" w:cs="Times New Roman"/>
          <w:iCs/>
          <w:color w:val="000000" w:themeColor="text1"/>
          <w:sz w:val="22"/>
        </w:rPr>
        <w:t>on how to support SHR</w:t>
      </w:r>
      <w:r w:rsidR="00025F3A">
        <w:rPr>
          <w:rFonts w:ascii="Times New Roman" w:hAnsi="Times New Roman" w:cs="Times New Roman"/>
          <w:iCs/>
          <w:color w:val="000000" w:themeColor="text1"/>
          <w:sz w:val="22"/>
        </w:rPr>
        <w:t>.</w:t>
      </w:r>
      <w:r w:rsidR="005266A4">
        <w:rPr>
          <w:rFonts w:ascii="Times New Roman" w:hAnsi="Times New Roman" w:cs="Times New Roman"/>
          <w:iCs/>
          <w:color w:val="000000" w:themeColor="text1"/>
          <w:sz w:val="22"/>
        </w:rPr>
        <w:t xml:space="preserve"> We have the following observations</w:t>
      </w:r>
      <w:r w:rsidR="007059FD">
        <w:rPr>
          <w:rFonts w:ascii="Times New Roman" w:hAnsi="Times New Roman" w:cs="Times New Roman"/>
          <w:iCs/>
          <w:color w:val="000000" w:themeColor="text1"/>
          <w:sz w:val="22"/>
        </w:rPr>
        <w:t xml:space="preserve"> and proposals</w:t>
      </w:r>
      <w:r w:rsidR="0085306C">
        <w:rPr>
          <w:rFonts w:ascii="Times New Roman" w:hAnsi="Times New Roman" w:cs="Times New Roman"/>
          <w:iCs/>
          <w:color w:val="000000" w:themeColor="text1"/>
          <w:sz w:val="22"/>
        </w:rPr>
        <w:t xml:space="preserve">. </w:t>
      </w:r>
    </w:p>
    <w:p w14:paraId="304AE58F" w14:textId="77777777" w:rsidR="00713176" w:rsidRDefault="00713176" w:rsidP="003E0E75">
      <w:pPr>
        <w:rPr>
          <w:rFonts w:ascii="Times New Roman" w:hAnsi="Times New Roman" w:cs="Times New Roman"/>
          <w:iCs/>
          <w:color w:val="000000" w:themeColor="text1"/>
          <w:sz w:val="22"/>
        </w:rPr>
      </w:pPr>
    </w:p>
    <w:p w14:paraId="1B4C86C0" w14:textId="77777777" w:rsidR="009932E9" w:rsidRDefault="009932E9" w:rsidP="009932E9">
      <w:pPr>
        <w:rPr>
          <w:rFonts w:ascii="Times New Roman" w:hAnsi="Times New Roman" w:cs="Times New Roman"/>
          <w:b/>
          <w:iCs/>
          <w:color w:val="000000" w:themeColor="text1"/>
          <w:sz w:val="22"/>
        </w:rPr>
      </w:pPr>
      <w:r w:rsidRPr="00A447EE">
        <w:rPr>
          <w:rFonts w:ascii="Times New Roman" w:hAnsi="Times New Roman" w:cs="Times New Roman"/>
          <w:b/>
          <w:iCs/>
          <w:color w:val="000000" w:themeColor="text1"/>
          <w:sz w:val="22"/>
        </w:rPr>
        <w:t>Observation 1: It is beneficial to support the correlation of inter-RAT SHR and RLF.</w:t>
      </w:r>
    </w:p>
    <w:p w14:paraId="0DF0D644" w14:textId="77777777" w:rsidR="009932E9" w:rsidRPr="00A447EE" w:rsidRDefault="009932E9" w:rsidP="009932E9">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w:t>
      </w:r>
      <w:r w:rsidRPr="00A447EE">
        <w:rPr>
          <w:rFonts w:ascii="Times New Roman" w:hAnsi="Times New Roman" w:cs="Times New Roman"/>
          <w:b/>
          <w:iCs/>
          <w:color w:val="000000" w:themeColor="text1"/>
          <w:sz w:val="22"/>
        </w:rPr>
        <w:t xml:space="preserve"> 1: </w:t>
      </w:r>
      <w:r>
        <w:rPr>
          <w:rFonts w:ascii="Times New Roman" w:hAnsi="Times New Roman" w:cs="Times New Roman"/>
          <w:b/>
          <w:iCs/>
          <w:color w:val="000000" w:themeColor="text1"/>
          <w:sz w:val="22"/>
        </w:rPr>
        <w:t>S</w:t>
      </w:r>
      <w:r w:rsidRPr="000B3EA8">
        <w:rPr>
          <w:rFonts w:ascii="Times New Roman" w:hAnsi="Times New Roman" w:cs="Times New Roman"/>
          <w:b/>
          <w:iCs/>
          <w:color w:val="000000" w:themeColor="text1"/>
          <w:sz w:val="22"/>
        </w:rPr>
        <w:t>upport the correlation of inter-RAT SHR and RLF</w:t>
      </w:r>
      <w:r>
        <w:rPr>
          <w:rFonts w:ascii="Times New Roman" w:hAnsi="Times New Roman" w:cs="Times New Roman"/>
          <w:b/>
          <w:iCs/>
          <w:color w:val="000000" w:themeColor="text1"/>
          <w:sz w:val="22"/>
        </w:rPr>
        <w:t xml:space="preserve"> in Rel-18</w:t>
      </w:r>
      <w:r w:rsidRPr="00A447EE">
        <w:rPr>
          <w:rFonts w:ascii="Times New Roman" w:hAnsi="Times New Roman" w:cs="Times New Roman"/>
          <w:b/>
          <w:iCs/>
          <w:color w:val="000000" w:themeColor="text1"/>
          <w:sz w:val="22"/>
        </w:rPr>
        <w:t>.</w:t>
      </w:r>
    </w:p>
    <w:p w14:paraId="41C5B6B8" w14:textId="0CCE4E8B" w:rsidR="009932E9" w:rsidRDefault="009932E9" w:rsidP="009932E9">
      <w:pPr>
        <w:ind w:left="1540" w:hangingChars="700" w:hanging="1540"/>
        <w:rPr>
          <w:rFonts w:ascii="Times New Roman" w:hAnsi="Times New Roman" w:cs="Times New Roman"/>
          <w:b/>
          <w:iCs/>
          <w:color w:val="000000" w:themeColor="text1"/>
          <w:sz w:val="22"/>
        </w:rPr>
      </w:pPr>
      <w:r w:rsidRPr="00A447EE">
        <w:rPr>
          <w:rFonts w:ascii="Times New Roman" w:hAnsi="Times New Roman" w:cs="Times New Roman"/>
          <w:b/>
          <w:iCs/>
          <w:color w:val="000000" w:themeColor="text1"/>
          <w:sz w:val="22"/>
        </w:rPr>
        <w:t xml:space="preserve">Observation </w:t>
      </w:r>
      <w:r>
        <w:rPr>
          <w:rFonts w:ascii="Times New Roman" w:hAnsi="Times New Roman" w:cs="Times New Roman"/>
          <w:b/>
          <w:iCs/>
          <w:color w:val="000000" w:themeColor="text1"/>
          <w:sz w:val="22"/>
        </w:rPr>
        <w:t>2</w:t>
      </w:r>
      <w:r w:rsidRPr="00A447EE">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The network has the function to decide whether RLF occurs shortly after successful HO. For UE based solution, duplicated function will be defined in the UE side.</w:t>
      </w:r>
    </w:p>
    <w:p w14:paraId="2CC46DBF" w14:textId="77777777" w:rsidR="009932E9" w:rsidRPr="001D23B1" w:rsidRDefault="009932E9" w:rsidP="009932E9">
      <w:pPr>
        <w:ind w:left="1100" w:hangingChars="500" w:hanging="1100"/>
        <w:rPr>
          <w:rFonts w:ascii="Times New Roman" w:hAnsi="Times New Roman" w:cs="Times New Roman"/>
          <w:b/>
          <w:iCs/>
          <w:color w:val="000000" w:themeColor="text1"/>
          <w:sz w:val="22"/>
        </w:rPr>
      </w:pPr>
      <w:r w:rsidRPr="001D23B1">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2</w:t>
      </w:r>
      <w:r w:rsidRPr="001D23B1">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Option 1-1 as way forward for correlation of inter-RAT SHR and RLF Report.</w:t>
      </w:r>
    </w:p>
    <w:p w14:paraId="06B2F1A3" w14:textId="77777777" w:rsidR="009932E9" w:rsidRDefault="009932E9" w:rsidP="009932E9">
      <w:pPr>
        <w:ind w:left="1100" w:hangingChars="500" w:hanging="1100"/>
        <w:rPr>
          <w:rFonts w:ascii="Times New Roman" w:hAnsi="Times New Roman" w:cs="Times New Roman"/>
          <w:b/>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3</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Include Target C-RNTI in the Handover Report message</w:t>
      </w:r>
      <w:r w:rsidRPr="00902037">
        <w:rPr>
          <w:rFonts w:ascii="Times New Roman" w:hAnsi="Times New Roman" w:cs="Times New Roman"/>
          <w:b/>
          <w:iCs/>
          <w:color w:val="000000" w:themeColor="text1"/>
          <w:sz w:val="22"/>
        </w:rPr>
        <w:t xml:space="preserve">. </w:t>
      </w:r>
    </w:p>
    <w:p w14:paraId="2682BFFA" w14:textId="77777777" w:rsidR="009932E9" w:rsidRPr="00F60770" w:rsidRDefault="009932E9" w:rsidP="009932E9">
      <w:pPr>
        <w:ind w:left="1100" w:hangingChars="500" w:hanging="1100"/>
        <w:rPr>
          <w:rFonts w:ascii="Times New Roman" w:hAnsi="Times New Roman" w:cs="Times New Roman"/>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4</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for TS38.423 in Annex 1.</w:t>
      </w:r>
    </w:p>
    <w:p w14:paraId="35CD908A" w14:textId="77777777" w:rsidR="009932E9" w:rsidRPr="00F60770" w:rsidRDefault="009932E9" w:rsidP="009932E9">
      <w:pPr>
        <w:ind w:left="1100" w:hangingChars="500" w:hanging="1100"/>
        <w:rPr>
          <w:rFonts w:ascii="Times New Roman" w:hAnsi="Times New Roman" w:cs="Times New Roman"/>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5</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Further discussion on </w:t>
      </w:r>
      <w:r w:rsidRPr="0066753F">
        <w:rPr>
          <w:rFonts w:ascii="Times New Roman" w:hAnsi="Times New Roman" w:cs="Times New Roman"/>
          <w:b/>
          <w:iCs/>
          <w:color w:val="000000" w:themeColor="text1"/>
          <w:sz w:val="22"/>
        </w:rPr>
        <w:t>SHR for intra-system inter-RAT HO from LTE</w:t>
      </w:r>
      <w:r>
        <w:rPr>
          <w:rFonts w:ascii="Times New Roman" w:hAnsi="Times New Roman" w:cs="Times New Roman"/>
          <w:b/>
          <w:iCs/>
          <w:color w:val="000000" w:themeColor="text1"/>
          <w:sz w:val="22"/>
        </w:rPr>
        <w:t xml:space="preserve"> is pending to RAN2 progress in Rel-18.</w:t>
      </w:r>
    </w:p>
    <w:p w14:paraId="065588D5" w14:textId="66C9F364" w:rsidR="009932E9" w:rsidRPr="00F60770" w:rsidRDefault="009932E9" w:rsidP="009932E9">
      <w:pPr>
        <w:ind w:left="1100" w:hangingChars="500" w:hanging="1100"/>
        <w:rPr>
          <w:rFonts w:ascii="Times New Roman" w:hAnsi="Times New Roman" w:cs="Times New Roman"/>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6</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change</w:t>
      </w:r>
      <w:r w:rsidR="00B17748">
        <w:rPr>
          <w:rFonts w:ascii="Times New Roman" w:hAnsi="Times New Roman" w:cs="Times New Roman"/>
          <w:b/>
          <w:iCs/>
          <w:color w:val="000000" w:themeColor="text1"/>
          <w:sz w:val="22"/>
        </w:rPr>
        <w:t xml:space="preserve"> to TS38.300</w:t>
      </w:r>
      <w:r>
        <w:rPr>
          <w:rFonts w:ascii="Times New Roman" w:hAnsi="Times New Roman" w:cs="Times New Roman"/>
          <w:b/>
          <w:iCs/>
          <w:color w:val="000000" w:themeColor="text1"/>
          <w:sz w:val="22"/>
        </w:rPr>
        <w:t xml:space="preserve"> in Annex 2. It is proposed for RAN3 to decide whether it is a Rel-17 CR or a TP for Rel-18.</w:t>
      </w:r>
    </w:p>
    <w:p w14:paraId="3B1655FC" w14:textId="77777777" w:rsidR="00EE7AF9" w:rsidRPr="00F60770" w:rsidRDefault="00EE7AF9" w:rsidP="00EE7AF9">
      <w:pPr>
        <w:ind w:left="1100" w:hangingChars="500" w:hanging="1100"/>
        <w:rPr>
          <w:rFonts w:ascii="Times New Roman" w:hAnsi="Times New Roman" w:cs="Times New Roman"/>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7</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Further discussion on new feature</w:t>
      </w:r>
      <w:r w:rsidRPr="007921DD">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of </w:t>
      </w:r>
      <w:r w:rsidRPr="007921DD">
        <w:rPr>
          <w:rFonts w:ascii="Times New Roman" w:hAnsi="Times New Roman" w:cs="Times New Roman"/>
          <w:b/>
          <w:iCs/>
          <w:color w:val="000000" w:themeColor="text1"/>
          <w:sz w:val="22"/>
        </w:rPr>
        <w:t>SHR for intra-NR mobility</w:t>
      </w:r>
      <w:r>
        <w:rPr>
          <w:rFonts w:ascii="Times New Roman" w:hAnsi="Times New Roman" w:cs="Times New Roman"/>
          <w:b/>
          <w:iCs/>
          <w:color w:val="000000" w:themeColor="text1"/>
          <w:sz w:val="22"/>
        </w:rPr>
        <w:t xml:space="preserve"> in Rel-18 is pending to RAN2 progress in Rel-18.</w:t>
      </w:r>
    </w:p>
    <w:p w14:paraId="6519ECDD" w14:textId="77777777" w:rsidR="009932E9" w:rsidRPr="00EE7AF9" w:rsidRDefault="009932E9" w:rsidP="00183766">
      <w:pPr>
        <w:rPr>
          <w:rFonts w:ascii="Times New Roman" w:hAnsi="Times New Roman" w:cs="Times New Roman"/>
          <w:iCs/>
          <w:color w:val="000000" w:themeColor="text1"/>
          <w:sz w:val="22"/>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3BD2FE6C" w14:textId="019824F8"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w:t>
      </w:r>
      <w:r w:rsidR="00025F3A">
        <w:rPr>
          <w:rFonts w:ascii="Times New Roman" w:hAnsi="Times New Roman" w:cs="Times New Roman"/>
          <w:bCs/>
          <w:sz w:val="18"/>
          <w:szCs w:val="24"/>
        </w:rPr>
        <w:t>1</w:t>
      </w:r>
      <w:r>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R3-2323335</w:t>
      </w:r>
      <w:r w:rsidR="00564B39">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Summary of Offline Discussion on CB: # SONMDT1_SHRSPR</w:t>
      </w:r>
      <w:r w:rsidR="003F3C1F">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Samsung (moderator)</w:t>
      </w:r>
    </w:p>
    <w:p w14:paraId="66508CC6" w14:textId="4853B664" w:rsidR="00D24CE5" w:rsidRPr="003F3C1F" w:rsidRDefault="00D24CE5" w:rsidP="00183766">
      <w:pPr>
        <w:rPr>
          <w:rFonts w:ascii="Times New Roman" w:hAnsi="Times New Roman" w:cs="Times New Roman"/>
          <w:b/>
          <w:bCs/>
          <w:sz w:val="18"/>
          <w:szCs w:val="24"/>
        </w:rPr>
      </w:pPr>
      <w:r>
        <w:rPr>
          <w:rFonts w:ascii="Times New Roman" w:hAnsi="Times New Roman" w:cs="Times New Roman"/>
          <w:bCs/>
          <w:sz w:val="18"/>
          <w:szCs w:val="24"/>
        </w:rPr>
        <w:t xml:space="preserve">[2] </w:t>
      </w:r>
      <w:r w:rsidR="003F3C1F" w:rsidRPr="003F3C1F">
        <w:rPr>
          <w:rFonts w:ascii="Times New Roman" w:hAnsi="Times New Roman" w:cs="Times New Roman"/>
          <w:bCs/>
          <w:sz w:val="18"/>
          <w:szCs w:val="24"/>
        </w:rPr>
        <w:t>R3- 232946</w:t>
      </w:r>
      <w:r w:rsidR="003F3C1F">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[TP to 38.423, SON] SHR and Configuration coordination for the successful PSCell change report</w:t>
      </w:r>
      <w:r w:rsidR="003F3C1F">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Nokia, Nokia Shanghai Bell</w:t>
      </w:r>
    </w:p>
    <w:p w14:paraId="7C6C7804" w14:textId="0B99039A" w:rsidR="00D24CE5" w:rsidRDefault="00D24CE5" w:rsidP="00183766">
      <w:pPr>
        <w:rPr>
          <w:rFonts w:ascii="Times New Roman" w:hAnsi="Times New Roman" w:cs="Times New Roman"/>
          <w:bCs/>
          <w:sz w:val="18"/>
          <w:szCs w:val="24"/>
        </w:rPr>
      </w:pPr>
      <w:r>
        <w:rPr>
          <w:rFonts w:ascii="Times New Roman" w:hAnsi="Times New Roman" w:cs="Times New Roman"/>
          <w:bCs/>
          <w:sz w:val="18"/>
          <w:szCs w:val="24"/>
        </w:rPr>
        <w:t>[3] TS3</w:t>
      </w:r>
      <w:r w:rsidR="003F3C1F">
        <w:rPr>
          <w:rFonts w:ascii="Times New Roman" w:hAnsi="Times New Roman" w:cs="Times New Roman"/>
          <w:bCs/>
          <w:sz w:val="18"/>
          <w:szCs w:val="24"/>
        </w:rPr>
        <w:t>8</w:t>
      </w:r>
      <w:r>
        <w:rPr>
          <w:rFonts w:ascii="Times New Roman" w:hAnsi="Times New Roman" w:cs="Times New Roman"/>
          <w:bCs/>
          <w:sz w:val="18"/>
          <w:szCs w:val="24"/>
        </w:rPr>
        <w:t>.</w:t>
      </w:r>
      <w:r w:rsidR="003F3C1F">
        <w:rPr>
          <w:rFonts w:ascii="Times New Roman" w:hAnsi="Times New Roman" w:cs="Times New Roman"/>
          <w:bCs/>
          <w:sz w:val="18"/>
          <w:szCs w:val="24"/>
        </w:rPr>
        <w:t>423</w:t>
      </w:r>
    </w:p>
    <w:p w14:paraId="082BDE0D" w14:textId="6ACFF02E" w:rsidR="004E675A" w:rsidRDefault="004E675A" w:rsidP="00183766">
      <w:pPr>
        <w:rPr>
          <w:rFonts w:ascii="Times New Roman" w:hAnsi="Times New Roman" w:cs="Times New Roman"/>
          <w:bCs/>
          <w:sz w:val="18"/>
          <w:szCs w:val="24"/>
        </w:rPr>
      </w:pPr>
    </w:p>
    <w:p w14:paraId="463E07EA" w14:textId="54C26D27" w:rsidR="008C0F45" w:rsidRDefault="008C0F45" w:rsidP="00183766">
      <w:pPr>
        <w:rPr>
          <w:rFonts w:ascii="Times New Roman" w:hAnsi="Times New Roman" w:cs="Times New Roman"/>
          <w:bCs/>
          <w:sz w:val="18"/>
          <w:szCs w:val="24"/>
        </w:rPr>
      </w:pPr>
    </w:p>
    <w:p w14:paraId="41E26682" w14:textId="0F3F3D0F" w:rsidR="008C0F45" w:rsidRDefault="008C0F45" w:rsidP="00183766">
      <w:pPr>
        <w:rPr>
          <w:rFonts w:ascii="Times New Roman" w:hAnsi="Times New Roman" w:cs="Times New Roman"/>
          <w:bCs/>
          <w:sz w:val="18"/>
          <w:szCs w:val="24"/>
        </w:rPr>
      </w:pPr>
    </w:p>
    <w:p w14:paraId="081619C1" w14:textId="051ED95A" w:rsidR="008C0F45" w:rsidRDefault="008C0F45" w:rsidP="00183766">
      <w:pPr>
        <w:rPr>
          <w:rFonts w:ascii="Times New Roman" w:hAnsi="Times New Roman" w:cs="Times New Roman"/>
          <w:bCs/>
          <w:sz w:val="18"/>
          <w:szCs w:val="24"/>
        </w:rPr>
      </w:pPr>
    </w:p>
    <w:p w14:paraId="0B851090" w14:textId="44645448" w:rsidR="008C0F45" w:rsidRDefault="008C0F45" w:rsidP="00183766">
      <w:pPr>
        <w:rPr>
          <w:rFonts w:ascii="Times New Roman" w:hAnsi="Times New Roman" w:cs="Times New Roman"/>
          <w:bCs/>
          <w:sz w:val="18"/>
          <w:szCs w:val="24"/>
        </w:rPr>
      </w:pPr>
    </w:p>
    <w:p w14:paraId="58021BB5" w14:textId="77777777" w:rsidR="008C0F45" w:rsidRDefault="008C0F45" w:rsidP="00183766">
      <w:pPr>
        <w:rPr>
          <w:rFonts w:ascii="Times New Roman" w:hAnsi="Times New Roman" w:cs="Times New Roman" w:hint="eastAsia"/>
          <w:bCs/>
          <w:sz w:val="18"/>
          <w:szCs w:val="24"/>
        </w:rPr>
      </w:pPr>
    </w:p>
    <w:p w14:paraId="7FC8314C" w14:textId="0189B390" w:rsidR="00B00BED" w:rsidRDefault="00B00BED" w:rsidP="00B00BE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18" w:name="OLE_LINK25"/>
      <w:r>
        <w:rPr>
          <w:rFonts w:ascii="Times New Roman" w:eastAsia="宋体" w:hAnsi="Times New Roman"/>
          <w:b/>
          <w:sz w:val="32"/>
          <w:szCs w:val="32"/>
          <w:lang w:val="en-US" w:eastAsia="zh-CN"/>
        </w:rPr>
        <w:lastRenderedPageBreak/>
        <w:t xml:space="preserve">Annex 1: </w:t>
      </w:r>
      <w:r w:rsidR="0085306C">
        <w:rPr>
          <w:rFonts w:ascii="Times New Roman" w:eastAsia="宋体" w:hAnsi="Times New Roman"/>
          <w:b/>
          <w:sz w:val="32"/>
          <w:szCs w:val="32"/>
          <w:lang w:val="en-US" w:eastAsia="zh-CN"/>
        </w:rPr>
        <w:t>TP for TS38.423</w:t>
      </w:r>
    </w:p>
    <w:bookmarkEnd w:id="18"/>
    <w:p w14:paraId="367DDCCB" w14:textId="55A35235" w:rsidR="0085306C" w:rsidRDefault="00B76CAD" w:rsidP="008524E0">
      <w:pPr>
        <w:jc w:val="center"/>
        <w:rPr>
          <w:rFonts w:ascii="Times New Roman" w:hAnsi="Times New Roman" w:cs="Times New Roman"/>
          <w:color w:val="00B050"/>
        </w:rPr>
      </w:pPr>
      <w:r>
        <w:rPr>
          <w:rFonts w:ascii="Times New Roman" w:hAnsi="Times New Roman" w:cs="Times New Roman"/>
          <w:color w:val="00B050"/>
        </w:rPr>
        <w:t xml:space="preserve">**************************** </w:t>
      </w:r>
      <w:r w:rsidR="008524E0" w:rsidRPr="008524E0">
        <w:rPr>
          <w:rFonts w:ascii="Times New Roman" w:hAnsi="Times New Roman" w:cs="Times New Roman"/>
          <w:color w:val="00B050"/>
        </w:rPr>
        <w:t xml:space="preserve">The </w:t>
      </w:r>
      <w:r w:rsidR="00D47517">
        <w:rPr>
          <w:rFonts w:ascii="Times New Roman" w:hAnsi="Times New Roman" w:cs="Times New Roman"/>
          <w:color w:val="00B050"/>
        </w:rPr>
        <w:t>start of</w:t>
      </w:r>
      <w:r w:rsidR="008524E0" w:rsidRPr="008524E0">
        <w:rPr>
          <w:rFonts w:ascii="Times New Roman" w:hAnsi="Times New Roman" w:cs="Times New Roman"/>
          <w:color w:val="00B050"/>
        </w:rPr>
        <w:t xml:space="preserve"> change ***************************</w:t>
      </w:r>
    </w:p>
    <w:p w14:paraId="1BF2BC6D" w14:textId="77777777" w:rsidR="00C50C59" w:rsidRPr="00C50C59" w:rsidRDefault="00C50C59" w:rsidP="00C50C59">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19" w:name="_Toc14207546"/>
      <w:bookmarkStart w:id="20" w:name="_Toc44497456"/>
      <w:bookmarkStart w:id="21" w:name="_Toc45107844"/>
      <w:bookmarkStart w:id="22" w:name="_Toc45901464"/>
      <w:bookmarkStart w:id="23" w:name="_Toc51850543"/>
      <w:bookmarkStart w:id="24" w:name="_Toc56693546"/>
      <w:bookmarkStart w:id="25" w:name="_Toc64447089"/>
      <w:bookmarkStart w:id="26" w:name="_Toc66286583"/>
      <w:bookmarkStart w:id="27" w:name="_Toc74151278"/>
      <w:bookmarkStart w:id="28" w:name="_Toc88653750"/>
      <w:bookmarkStart w:id="29" w:name="_Toc97904106"/>
      <w:bookmarkStart w:id="30" w:name="_Toc98868150"/>
      <w:bookmarkStart w:id="31" w:name="_Toc105174434"/>
      <w:bookmarkStart w:id="32" w:name="_Toc106109271"/>
      <w:bookmarkStart w:id="33" w:name="_Toc113825092"/>
      <w:bookmarkStart w:id="34" w:name="_Toc120033248"/>
      <w:r w:rsidRPr="00C50C59">
        <w:rPr>
          <w:rFonts w:ascii="Arial" w:eastAsia="等线" w:hAnsi="Arial" w:cs="Times New Roman"/>
          <w:kern w:val="0"/>
          <w:sz w:val="24"/>
          <w:szCs w:val="20"/>
          <w:lang w:val="en-GB" w:eastAsia="ko-KR"/>
        </w:rPr>
        <w:t>8.</w:t>
      </w:r>
      <w:r w:rsidRPr="00C50C59">
        <w:rPr>
          <w:rFonts w:ascii="Arial" w:eastAsia="等线" w:hAnsi="Arial" w:cs="Times New Roman" w:hint="eastAsia"/>
          <w:kern w:val="0"/>
          <w:sz w:val="24"/>
          <w:szCs w:val="20"/>
          <w:lang w:val="en-GB"/>
        </w:rPr>
        <w:t>4.</w:t>
      </w:r>
      <w:r w:rsidRPr="00C50C59">
        <w:rPr>
          <w:rFonts w:ascii="Arial" w:eastAsia="等线" w:hAnsi="Arial" w:cs="Times New Roman"/>
          <w:kern w:val="0"/>
          <w:sz w:val="24"/>
          <w:szCs w:val="20"/>
          <w:lang w:val="en-GB"/>
        </w:rPr>
        <w:t>8</w:t>
      </w:r>
      <w:r w:rsidRPr="00C50C59">
        <w:rPr>
          <w:rFonts w:ascii="Arial" w:eastAsia="等线" w:hAnsi="Arial" w:cs="Times New Roman"/>
          <w:kern w:val="0"/>
          <w:sz w:val="24"/>
          <w:szCs w:val="20"/>
          <w:lang w:val="en-GB" w:eastAsia="ko-KR"/>
        </w:rPr>
        <w:t>.2</w:t>
      </w:r>
      <w:r w:rsidRPr="00C50C59">
        <w:rPr>
          <w:rFonts w:ascii="Arial" w:eastAsia="等线" w:hAnsi="Arial" w:cs="Times New Roman"/>
          <w:kern w:val="0"/>
          <w:sz w:val="24"/>
          <w:szCs w:val="20"/>
          <w:lang w:val="en-GB" w:eastAsia="ko-KR"/>
        </w:rPr>
        <w:tab/>
        <w:t>Successful Operation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A3350A7" w14:textId="77777777" w:rsidR="00C50C59" w:rsidRPr="00C50C59" w:rsidRDefault="00C50C59" w:rsidP="00C50C59">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rPr>
      </w:pPr>
      <w:r w:rsidRPr="00C50C59">
        <w:rPr>
          <w:rFonts w:ascii="Arial" w:eastAsia="等线" w:hAnsi="Arial" w:cs="Times New Roman"/>
          <w:b/>
          <w:kern w:val="0"/>
          <w:sz w:val="20"/>
          <w:szCs w:val="20"/>
          <w:lang w:val="en-GB" w:eastAsia="ko-KR"/>
        </w:rPr>
        <w:object w:dxaOrig="7186" w:dyaOrig="2323" w14:anchorId="22C28846">
          <v:shape id="_x0000_i1026" type="#_x0000_t75" style="width:359.55pt;height:115.75pt" o:ole="">
            <v:imagedata r:id="rId12" o:title=""/>
          </v:shape>
          <o:OLEObject Type="Embed" ProgID="Visio.Drawing.11" ShapeID="_x0000_i1026" DrawAspect="Content" ObjectID="_1753185666" r:id="rId13"/>
        </w:object>
      </w:r>
    </w:p>
    <w:p w14:paraId="2DA9F335" w14:textId="77777777" w:rsidR="00C50C59" w:rsidRPr="00C50C59" w:rsidRDefault="00C50C59" w:rsidP="00C50C59">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ko-KR"/>
        </w:rPr>
      </w:pPr>
      <w:r w:rsidRPr="00C50C59">
        <w:rPr>
          <w:rFonts w:ascii="Arial" w:eastAsia="等线" w:hAnsi="Arial" w:cs="Times New Roman"/>
          <w:b/>
          <w:kern w:val="0"/>
          <w:sz w:val="20"/>
          <w:szCs w:val="20"/>
          <w:lang w:val="en-GB" w:eastAsia="ko-KR"/>
        </w:rPr>
        <w:t>Figure 8.</w:t>
      </w:r>
      <w:r w:rsidRPr="00C50C59">
        <w:rPr>
          <w:rFonts w:ascii="Arial" w:eastAsia="等线" w:hAnsi="Arial" w:cs="Times New Roman" w:hint="eastAsia"/>
          <w:b/>
          <w:kern w:val="0"/>
          <w:sz w:val="20"/>
          <w:szCs w:val="20"/>
          <w:lang w:val="en-GB" w:eastAsia="ko-KR"/>
        </w:rPr>
        <w:t>4.</w:t>
      </w:r>
      <w:r w:rsidRPr="00C50C59">
        <w:rPr>
          <w:rFonts w:ascii="Arial" w:eastAsia="等线" w:hAnsi="Arial" w:cs="Times New Roman"/>
          <w:b/>
          <w:kern w:val="0"/>
          <w:sz w:val="20"/>
          <w:szCs w:val="20"/>
          <w:lang w:val="en-GB" w:eastAsia="ko-KR"/>
        </w:rPr>
        <w:t xml:space="preserve">8.2-1: </w:t>
      </w:r>
      <w:r w:rsidRPr="00C50C59">
        <w:rPr>
          <w:rFonts w:ascii="Arial" w:eastAsia="等线" w:hAnsi="Arial" w:cs="Times New Roman" w:hint="eastAsia"/>
          <w:b/>
          <w:kern w:val="0"/>
          <w:sz w:val="20"/>
          <w:szCs w:val="20"/>
          <w:lang w:val="en-GB" w:eastAsia="ko-KR"/>
        </w:rPr>
        <w:t>Handover</w:t>
      </w:r>
      <w:r w:rsidRPr="00C50C59">
        <w:rPr>
          <w:rFonts w:ascii="Arial" w:eastAsia="等线" w:hAnsi="Arial" w:cs="Times New Roman"/>
          <w:b/>
          <w:kern w:val="0"/>
          <w:sz w:val="20"/>
          <w:szCs w:val="20"/>
          <w:lang w:val="en-GB" w:eastAsia="ko-KR"/>
        </w:rPr>
        <w:t xml:space="preserve"> Report, successful operation</w:t>
      </w:r>
    </w:p>
    <w:p w14:paraId="6BE3F83E" w14:textId="77777777" w:rsidR="00C50C59" w:rsidRPr="00C50C59" w:rsidRDefault="00C50C59" w:rsidP="00C50C59">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xml:space="preserve"> initiates the procedure by sending the </w:t>
      </w:r>
      <w:r w:rsidRPr="00C50C59">
        <w:rPr>
          <w:rFonts w:ascii="Times New Roman" w:eastAsia="等线" w:hAnsi="Times New Roman" w:cs="Times New Roman" w:hint="eastAsia"/>
          <w:kern w:val="0"/>
          <w:sz w:val="20"/>
          <w:szCs w:val="20"/>
          <w:lang w:val="en-GB"/>
        </w:rPr>
        <w:t>HANDOVER</w:t>
      </w:r>
      <w:r w:rsidRPr="00C50C59">
        <w:rPr>
          <w:rFonts w:ascii="Times New Roman" w:eastAsia="等线" w:hAnsi="Times New Roman" w:cs="Times New Roman"/>
          <w:kern w:val="0"/>
          <w:sz w:val="20"/>
          <w:szCs w:val="20"/>
          <w:lang w:val="en-GB" w:eastAsia="ko-KR"/>
        </w:rPr>
        <w:t xml:space="preserve"> REPORT message to </w:t>
      </w:r>
      <w:r w:rsidRPr="00C50C59">
        <w:rPr>
          <w:rFonts w:ascii="Times New Roman" w:eastAsia="Malgun Gothic" w:hAnsi="Times New Roman" w:cs="Times New Roman"/>
          <w:kern w:val="0"/>
          <w:sz w:val="20"/>
          <w:szCs w:val="20"/>
          <w:lang w:val="en-GB" w:eastAsia="ko-KR"/>
        </w:rPr>
        <w:t>NG-RAN node</w:t>
      </w:r>
      <w:r w:rsidRPr="00C50C59">
        <w:rPr>
          <w:rFonts w:ascii="Times New Roman" w:eastAsia="Malgun Gothic"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When receiving the message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shall assume that a mobility-related problem was detected.</w:t>
      </w:r>
    </w:p>
    <w:p w14:paraId="23B74103" w14:textId="77777777" w:rsidR="00C50C59" w:rsidRPr="00C50C59" w:rsidRDefault="00C50C59" w:rsidP="00C50C59">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 xml:space="preserve">If the </w:t>
      </w:r>
      <w:r w:rsidRPr="00C50C59">
        <w:rPr>
          <w:rFonts w:ascii="Times New Roman" w:eastAsia="等线" w:hAnsi="Times New Roman" w:cs="Times New Roman" w:hint="eastAsia"/>
          <w:i/>
          <w:kern w:val="0"/>
          <w:sz w:val="20"/>
          <w:szCs w:val="20"/>
          <w:lang w:val="en-GB"/>
        </w:rPr>
        <w:t>Handover</w:t>
      </w:r>
      <w:r w:rsidRPr="00C50C59">
        <w:rPr>
          <w:rFonts w:ascii="Times New Roman" w:eastAsia="等线" w:hAnsi="Times New Roman" w:cs="Times New Roman"/>
          <w:i/>
          <w:kern w:val="0"/>
          <w:sz w:val="20"/>
          <w:szCs w:val="20"/>
          <w:lang w:val="en-GB" w:eastAsia="ko-KR"/>
        </w:rPr>
        <w:t xml:space="preserve"> Report Type</w:t>
      </w:r>
      <w:r w:rsidRPr="00C50C59">
        <w:rPr>
          <w:rFonts w:ascii="Times New Roman" w:eastAsia="等线" w:hAnsi="Times New Roman" w:cs="Times New Roman"/>
          <w:kern w:val="0"/>
          <w:sz w:val="20"/>
          <w:szCs w:val="20"/>
          <w:lang w:val="en-GB" w:eastAsia="ko-KR"/>
        </w:rPr>
        <w:t xml:space="preserve"> IE is set to "HO too early" or "HO to wrong cell", then 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xml:space="preserve"> indicates to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that, following a successful handover from a cell of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to a cell of 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a radio link failure occurred and the UE attempted RRC Re-establishment or re-connected either at the original cell of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(Handover Too Early), or at another cell (Handover to Wrong Cell). The detection of Handover Too Early and Handover to Wrong Cell events is made according to TS 3</w:t>
      </w:r>
      <w:r w:rsidRPr="00C50C59">
        <w:rPr>
          <w:rFonts w:ascii="Times New Roman" w:eastAsia="等线" w:hAnsi="Times New Roman" w:cs="Times New Roman" w:hint="eastAsia"/>
          <w:kern w:val="0"/>
          <w:sz w:val="20"/>
          <w:szCs w:val="20"/>
          <w:lang w:val="en-GB"/>
        </w:rPr>
        <w:t>8</w:t>
      </w:r>
      <w:r w:rsidRPr="00C50C59">
        <w:rPr>
          <w:rFonts w:ascii="Times New Roman" w:eastAsia="等线" w:hAnsi="Times New Roman" w:cs="Times New Roman"/>
          <w:kern w:val="0"/>
          <w:sz w:val="20"/>
          <w:szCs w:val="20"/>
          <w:lang w:val="en-GB" w:eastAsia="ko-KR"/>
        </w:rPr>
        <w:t>.300 [</w:t>
      </w:r>
      <w:r w:rsidRPr="00C50C59">
        <w:rPr>
          <w:rFonts w:ascii="Times New Roman" w:eastAsia="等线" w:hAnsi="Times New Roman" w:cs="Times New Roman" w:hint="eastAsia"/>
          <w:kern w:val="0"/>
          <w:sz w:val="20"/>
          <w:szCs w:val="20"/>
          <w:lang w:val="en-GB"/>
        </w:rPr>
        <w:t>9</w:t>
      </w:r>
      <w:r w:rsidRPr="00C50C59">
        <w:rPr>
          <w:rFonts w:ascii="Times New Roman" w:eastAsia="等线" w:hAnsi="Times New Roman" w:cs="Times New Roman"/>
          <w:kern w:val="0"/>
          <w:sz w:val="20"/>
          <w:szCs w:val="20"/>
          <w:lang w:val="en-GB" w:eastAsia="ko-KR"/>
        </w:rPr>
        <w:t>].</w:t>
      </w:r>
    </w:p>
    <w:p w14:paraId="4845C583" w14:textId="77777777" w:rsidR="00C50C59" w:rsidRPr="00C50C59" w:rsidRDefault="00C50C59" w:rsidP="00C50C59">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The HANDOVER REPORT message may include:</w:t>
      </w:r>
    </w:p>
    <w:p w14:paraId="37B71FFC" w14:textId="77777777" w:rsidR="00C50C59" w:rsidRPr="00C50C59" w:rsidRDefault="00C50C59" w:rsidP="00C50C59">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w:t>
      </w:r>
      <w:r w:rsidRPr="00C50C59">
        <w:rPr>
          <w:rFonts w:ascii="Times New Roman" w:eastAsia="等线" w:hAnsi="Times New Roman" w:cs="Times New Roman"/>
          <w:kern w:val="0"/>
          <w:sz w:val="20"/>
          <w:szCs w:val="20"/>
          <w:lang w:val="en-GB" w:eastAsia="ko-KR"/>
        </w:rPr>
        <w:tab/>
        <w:t xml:space="preserve">the </w:t>
      </w:r>
      <w:r w:rsidRPr="00C50C59">
        <w:rPr>
          <w:rFonts w:ascii="Times New Roman" w:eastAsia="等线" w:hAnsi="Times New Roman" w:cs="Times New Roman"/>
          <w:i/>
          <w:kern w:val="0"/>
          <w:sz w:val="20"/>
          <w:szCs w:val="20"/>
          <w:lang w:val="en-GB" w:eastAsia="ko-KR"/>
        </w:rPr>
        <w:t>Mobility Information</w:t>
      </w:r>
      <w:r w:rsidRPr="00C50C59">
        <w:rPr>
          <w:rFonts w:ascii="Times New Roman" w:eastAsia="等线" w:hAnsi="Times New Roman" w:cs="Times New Roman"/>
          <w:kern w:val="0"/>
          <w:sz w:val="20"/>
          <w:szCs w:val="20"/>
          <w:lang w:val="en-GB" w:eastAsia="ko-KR"/>
        </w:rPr>
        <w:t xml:space="preserve"> IE, if the </w:t>
      </w:r>
      <w:r w:rsidRPr="00C50C59">
        <w:rPr>
          <w:rFonts w:ascii="Times New Roman" w:eastAsia="等线" w:hAnsi="Times New Roman" w:cs="Times New Roman"/>
          <w:i/>
          <w:kern w:val="0"/>
          <w:sz w:val="20"/>
          <w:szCs w:val="20"/>
          <w:lang w:val="en-GB" w:eastAsia="ko-KR"/>
        </w:rPr>
        <w:t>Mobility Information</w:t>
      </w:r>
      <w:r w:rsidRPr="00C50C59">
        <w:rPr>
          <w:rFonts w:ascii="Times New Roman" w:eastAsia="等线" w:hAnsi="Times New Roman" w:cs="Times New Roman"/>
          <w:kern w:val="0"/>
          <w:sz w:val="20"/>
          <w:szCs w:val="20"/>
          <w:lang w:val="en-GB" w:eastAsia="ko-KR"/>
        </w:rPr>
        <w:t xml:space="preserve"> IE was sent for this handover from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(in case the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provided it more than once, the most recent </w:t>
      </w:r>
      <w:r w:rsidRPr="00C50C59">
        <w:rPr>
          <w:rFonts w:ascii="Times New Roman" w:eastAsia="等线" w:hAnsi="Times New Roman" w:cs="Times New Roman"/>
          <w:i/>
          <w:kern w:val="0"/>
          <w:sz w:val="20"/>
          <w:szCs w:val="20"/>
          <w:lang w:val="en-GB" w:eastAsia="ko-KR"/>
        </w:rPr>
        <w:t>Mobility Information</w:t>
      </w:r>
      <w:r w:rsidRPr="00C50C59">
        <w:rPr>
          <w:rFonts w:ascii="Times New Roman" w:eastAsia="等线" w:hAnsi="Times New Roman" w:cs="Times New Roman"/>
          <w:kern w:val="0"/>
          <w:sz w:val="20"/>
          <w:szCs w:val="20"/>
          <w:lang w:val="en-GB" w:eastAsia="ko-KR"/>
        </w:rPr>
        <w:t xml:space="preserve"> IE is included in the HANDOVER REPORT message);</w:t>
      </w:r>
    </w:p>
    <w:p w14:paraId="0752E7E2" w14:textId="77777777" w:rsidR="00C50C59" w:rsidRPr="00C50C59" w:rsidRDefault="00C50C59" w:rsidP="00C50C59">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w:t>
      </w:r>
      <w:r w:rsidRPr="00C50C59">
        <w:rPr>
          <w:rFonts w:ascii="Times New Roman" w:eastAsia="等线" w:hAnsi="Times New Roman" w:cs="Times New Roman"/>
          <w:kern w:val="0"/>
          <w:sz w:val="20"/>
          <w:szCs w:val="20"/>
          <w:lang w:val="en-GB" w:eastAsia="ko-KR"/>
        </w:rPr>
        <w:tab/>
        <w:t xml:space="preserve">the </w:t>
      </w:r>
      <w:bookmarkStart w:id="35" w:name="OLE_LINK48"/>
      <w:bookmarkStart w:id="36" w:name="OLE_LINK49"/>
      <w:r w:rsidRPr="00C50C59">
        <w:rPr>
          <w:rFonts w:ascii="Times New Roman" w:eastAsia="等线" w:hAnsi="Times New Roman" w:cs="Times New Roman"/>
          <w:i/>
          <w:kern w:val="0"/>
          <w:sz w:val="20"/>
          <w:szCs w:val="20"/>
          <w:lang w:val="en-GB" w:eastAsia="ko-KR"/>
        </w:rPr>
        <w:t>Source cell C-RNTI</w:t>
      </w:r>
      <w:r w:rsidRPr="00C50C59">
        <w:rPr>
          <w:rFonts w:ascii="Times New Roman" w:eastAsia="等线" w:hAnsi="Times New Roman" w:cs="Times New Roman"/>
          <w:kern w:val="0"/>
          <w:sz w:val="20"/>
          <w:szCs w:val="20"/>
          <w:lang w:val="en-GB" w:eastAsia="ko-KR"/>
        </w:rPr>
        <w:t xml:space="preserve"> IE</w:t>
      </w:r>
      <w:bookmarkEnd w:id="35"/>
      <w:bookmarkEnd w:id="36"/>
      <w:r w:rsidRPr="00C50C59">
        <w:rPr>
          <w:rFonts w:ascii="Times New Roman" w:eastAsia="等线" w:hAnsi="Times New Roman" w:cs="Times New Roman"/>
          <w:kern w:val="0"/>
          <w:sz w:val="20"/>
          <w:szCs w:val="20"/>
          <w:lang w:val="en-GB" w:eastAsia="ko-KR"/>
        </w:rPr>
        <w:t>.</w:t>
      </w:r>
    </w:p>
    <w:p w14:paraId="12967AB5" w14:textId="77777777" w:rsidR="00C50C59" w:rsidRPr="00C50C59" w:rsidRDefault="00C50C59" w:rsidP="00C50C59">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w:t>
      </w:r>
      <w:r w:rsidRPr="00C50C59">
        <w:rPr>
          <w:rFonts w:ascii="Times New Roman" w:eastAsia="等线" w:hAnsi="Times New Roman" w:cs="Times New Roman"/>
          <w:kern w:val="0"/>
          <w:sz w:val="20"/>
          <w:szCs w:val="20"/>
          <w:lang w:val="en-GB" w:eastAsia="ko-KR"/>
        </w:rPr>
        <w:tab/>
        <w:t xml:space="preserve">the </w:t>
      </w:r>
      <w:r w:rsidRPr="00C50C59">
        <w:rPr>
          <w:rFonts w:ascii="Times New Roman" w:eastAsia="等线" w:hAnsi="Times New Roman" w:cs="Times New Roman"/>
          <w:i/>
          <w:kern w:val="0"/>
          <w:sz w:val="20"/>
          <w:szCs w:val="20"/>
          <w:lang w:val="en-GB" w:eastAsia="ko-KR"/>
        </w:rPr>
        <w:t>CHO Configuration</w:t>
      </w:r>
      <w:r w:rsidRPr="00C50C59">
        <w:rPr>
          <w:rFonts w:ascii="Times New Roman" w:eastAsia="等线" w:hAnsi="Times New Roman" w:cs="Times New Roman"/>
          <w:kern w:val="0"/>
          <w:sz w:val="20"/>
          <w:szCs w:val="20"/>
          <w:lang w:val="en-GB" w:eastAsia="ko-KR"/>
        </w:rPr>
        <w:t xml:space="preserve"> IE, if the </w:t>
      </w:r>
      <w:r w:rsidRPr="00C50C59">
        <w:rPr>
          <w:rFonts w:ascii="Times New Roman" w:eastAsia="等线" w:hAnsi="Times New Roman" w:cs="Times New Roman"/>
          <w:i/>
          <w:kern w:val="0"/>
          <w:sz w:val="20"/>
          <w:szCs w:val="20"/>
          <w:lang w:val="en-GB" w:eastAsia="ko-KR"/>
        </w:rPr>
        <w:t>CHO Configuration</w:t>
      </w:r>
      <w:r w:rsidRPr="00C50C59">
        <w:rPr>
          <w:rFonts w:ascii="Times New Roman" w:eastAsia="等线" w:hAnsi="Times New Roman" w:cs="Times New Roman"/>
          <w:kern w:val="0"/>
          <w:sz w:val="20"/>
          <w:szCs w:val="20"/>
          <w:lang w:val="en-GB" w:eastAsia="ko-KR"/>
        </w:rPr>
        <w:t xml:space="preserve"> IE was sent for this handover from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w:t>
      </w:r>
    </w:p>
    <w:p w14:paraId="31EE2EAC" w14:textId="77777777" w:rsidR="00C50C59" w:rsidRPr="00C50C59" w:rsidRDefault="00C50C59" w:rsidP="00C50C59">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If received,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uses the above information according to TS 38.300 [9].</w:t>
      </w:r>
    </w:p>
    <w:p w14:paraId="198149D0" w14:textId="22E81764" w:rsidR="00C50C59" w:rsidRDefault="00C50C59" w:rsidP="00C50C59">
      <w:pPr>
        <w:widowControl/>
        <w:overflowPunct w:val="0"/>
        <w:autoSpaceDE w:val="0"/>
        <w:autoSpaceDN w:val="0"/>
        <w:adjustRightInd w:val="0"/>
        <w:spacing w:after="180"/>
        <w:jc w:val="left"/>
        <w:textAlignment w:val="baseline"/>
        <w:rPr>
          <w:ins w:id="37" w:author="Samsung" w:date="2023-05-12T10:36:00Z"/>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 xml:space="preserve">If the </w:t>
      </w:r>
      <w:r w:rsidRPr="00C50C59">
        <w:rPr>
          <w:rFonts w:ascii="Times New Roman" w:eastAsia="等线" w:hAnsi="Times New Roman" w:cs="Times New Roman"/>
          <w:i/>
          <w:kern w:val="0"/>
          <w:sz w:val="20"/>
          <w:szCs w:val="20"/>
          <w:lang w:val="en-GB" w:eastAsia="ko-KR"/>
        </w:rPr>
        <w:t>Handover Report Type</w:t>
      </w:r>
      <w:r w:rsidRPr="00C50C59">
        <w:rPr>
          <w:rFonts w:ascii="Times New Roman" w:eastAsia="等线" w:hAnsi="Times New Roman" w:cs="Times New Roman"/>
          <w:kern w:val="0"/>
          <w:sz w:val="20"/>
          <w:szCs w:val="20"/>
          <w:lang w:val="en-GB" w:eastAsia="ko-KR"/>
        </w:rPr>
        <w:t xml:space="preserve"> IE is set to "Inter-system ping-pong", then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shall deduce that a completed handover from a cell of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to a cell in another system might have resulted in an inter-system ping-pong and the UE was successfully handed over to a cell of 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xml:space="preserve"> (indicated with </w:t>
      </w:r>
      <w:r w:rsidRPr="00C50C59">
        <w:rPr>
          <w:rFonts w:ascii="Times New Roman" w:eastAsia="等线" w:hAnsi="Times New Roman" w:cs="Times New Roman"/>
          <w:i/>
          <w:kern w:val="0"/>
          <w:sz w:val="20"/>
          <w:szCs w:val="20"/>
          <w:lang w:val="en-GB" w:eastAsia="ko-KR"/>
        </w:rPr>
        <w:t>Target cell CGI</w:t>
      </w:r>
      <w:r w:rsidRPr="00C50C59">
        <w:rPr>
          <w:rFonts w:ascii="Times New Roman" w:eastAsia="等线" w:hAnsi="Times New Roman" w:cs="Times New Roman"/>
          <w:kern w:val="0"/>
          <w:sz w:val="20"/>
          <w:szCs w:val="20"/>
          <w:lang w:val="en-GB" w:eastAsia="ko-KR"/>
        </w:rPr>
        <w:t xml:space="preserve"> IE).</w:t>
      </w:r>
    </w:p>
    <w:p w14:paraId="3CD60CC1" w14:textId="5DA744F6" w:rsidR="009E501D" w:rsidRPr="009E501D" w:rsidRDefault="009E501D" w:rsidP="00C50C59">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ins w:id="38" w:author="Samsung" w:date="2023-05-12T10:36:00Z">
        <w:r w:rsidRPr="00C50C59">
          <w:rPr>
            <w:rFonts w:ascii="Times New Roman" w:eastAsia="等线" w:hAnsi="Times New Roman" w:cs="Times New Roman"/>
            <w:kern w:val="0"/>
            <w:sz w:val="20"/>
            <w:szCs w:val="20"/>
            <w:lang w:val="en-GB" w:eastAsia="ko-KR"/>
          </w:rPr>
          <w:t xml:space="preserve">If </w:t>
        </w:r>
        <w:r>
          <w:rPr>
            <w:rFonts w:ascii="Times New Roman" w:eastAsia="等线" w:hAnsi="Times New Roman" w:cs="Times New Roman"/>
            <w:i/>
            <w:kern w:val="0"/>
            <w:sz w:val="20"/>
            <w:szCs w:val="20"/>
            <w:lang w:val="en-GB" w:eastAsia="ko-KR"/>
          </w:rPr>
          <w:t>Target</w:t>
        </w:r>
        <w:r w:rsidRPr="00C50C59">
          <w:rPr>
            <w:rFonts w:ascii="Times New Roman" w:eastAsia="等线" w:hAnsi="Times New Roman" w:cs="Times New Roman"/>
            <w:i/>
            <w:kern w:val="0"/>
            <w:sz w:val="20"/>
            <w:szCs w:val="20"/>
            <w:lang w:val="en-GB" w:eastAsia="ko-KR"/>
          </w:rPr>
          <w:t xml:space="preserve"> cell C-RNTI</w:t>
        </w:r>
        <w:r w:rsidRPr="00C50C59">
          <w:rPr>
            <w:rFonts w:ascii="Times New Roman" w:eastAsia="等线" w:hAnsi="Times New Roman" w:cs="Times New Roman"/>
            <w:kern w:val="0"/>
            <w:sz w:val="20"/>
            <w:szCs w:val="20"/>
            <w:lang w:val="en-GB" w:eastAsia="ko-KR"/>
          </w:rPr>
          <w:t xml:space="preserve"> IE </w:t>
        </w:r>
      </w:ins>
      <w:ins w:id="39" w:author="Samsung" w:date="2023-08-10T14:34:00Z">
        <w:r w:rsidR="008C0F45">
          <w:rPr>
            <w:rFonts w:ascii="Times New Roman" w:eastAsia="等线" w:hAnsi="Times New Roman" w:cs="Times New Roman"/>
            <w:kern w:val="0"/>
            <w:sz w:val="20"/>
            <w:szCs w:val="20"/>
            <w:lang w:val="en-GB" w:eastAsia="ko-KR"/>
          </w:rPr>
          <w:t>is</w:t>
        </w:r>
      </w:ins>
      <w:ins w:id="40" w:author="Samsung" w:date="2023-08-10T14:35:00Z">
        <w:r w:rsidR="008C0F45">
          <w:rPr>
            <w:rFonts w:ascii="Times New Roman" w:eastAsia="等线" w:hAnsi="Times New Roman" w:cs="Times New Roman"/>
            <w:kern w:val="0"/>
            <w:sz w:val="20"/>
            <w:szCs w:val="20"/>
            <w:lang w:val="en-GB" w:eastAsia="ko-KR"/>
          </w:rPr>
          <w:t xml:space="preserve"> </w:t>
        </w:r>
      </w:ins>
      <w:ins w:id="41" w:author="Samsung" w:date="2023-05-12T10:36:00Z">
        <w:r w:rsidRPr="00C50C59">
          <w:rPr>
            <w:rFonts w:ascii="Times New Roman" w:eastAsia="等线" w:hAnsi="Times New Roman" w:cs="Times New Roman"/>
            <w:kern w:val="0"/>
            <w:sz w:val="20"/>
            <w:szCs w:val="20"/>
            <w:lang w:val="en-GB" w:eastAsia="ko-KR"/>
          </w:rPr>
          <w:t>received,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uses the information </w:t>
        </w:r>
      </w:ins>
      <w:ins w:id="42" w:author="Samsung" w:date="2023-05-12T10:37:00Z">
        <w:r>
          <w:rPr>
            <w:rFonts w:ascii="Times New Roman" w:eastAsia="等线" w:hAnsi="Times New Roman" w:cs="Times New Roman"/>
            <w:kern w:val="0"/>
            <w:sz w:val="20"/>
            <w:szCs w:val="20"/>
            <w:lang w:val="en-GB" w:eastAsia="ko-KR"/>
          </w:rPr>
          <w:t>as specified in</w:t>
        </w:r>
      </w:ins>
      <w:ins w:id="43" w:author="Samsung" w:date="2023-05-12T10:36:00Z">
        <w:r w:rsidRPr="00C50C59">
          <w:rPr>
            <w:rFonts w:ascii="Times New Roman" w:eastAsia="等线" w:hAnsi="Times New Roman" w:cs="Times New Roman"/>
            <w:kern w:val="0"/>
            <w:sz w:val="20"/>
            <w:szCs w:val="20"/>
            <w:lang w:val="en-GB" w:eastAsia="ko-KR"/>
          </w:rPr>
          <w:t xml:space="preserve"> TS 38.300 [9].</w:t>
        </w:r>
      </w:ins>
    </w:p>
    <w:p w14:paraId="0FF9756D" w14:textId="77777777" w:rsidR="00C50C59" w:rsidRPr="00C50C59" w:rsidRDefault="00C50C59" w:rsidP="00C50C59">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ko-KR"/>
        </w:rPr>
      </w:pPr>
      <w:r w:rsidRPr="00C50C59">
        <w:rPr>
          <w:rFonts w:ascii="Times New Roman" w:eastAsia="等线" w:hAnsi="Times New Roman" w:cs="Times New Roman"/>
          <w:b/>
          <w:bCs/>
          <w:kern w:val="0"/>
          <w:sz w:val="20"/>
          <w:szCs w:val="20"/>
          <w:lang w:val="en-GB" w:eastAsia="ko-KR"/>
        </w:rPr>
        <w:lastRenderedPageBreak/>
        <w:t>Interaction with the Failure Indication procedure:</w:t>
      </w:r>
    </w:p>
    <w:p w14:paraId="701A874C" w14:textId="77777777" w:rsidR="00C50C59" w:rsidRPr="00C50C59" w:rsidRDefault="00C50C59" w:rsidP="00C50C59">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If 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xml:space="preserve"> receives a UE RLF Report from an NG-RAN node via the FAILURE INDICATION message, as described in TS 38.300 [9], 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xml:space="preserve"> may also include it in the </w:t>
      </w:r>
      <w:r w:rsidRPr="00C50C59">
        <w:rPr>
          <w:rFonts w:ascii="Times New Roman" w:eastAsia="等线" w:hAnsi="Times New Roman" w:cs="Times New Roman"/>
          <w:i/>
          <w:kern w:val="0"/>
          <w:sz w:val="20"/>
          <w:szCs w:val="20"/>
          <w:lang w:val="en-GB" w:eastAsia="ko-KR"/>
        </w:rPr>
        <w:t>UE RLF Report Container</w:t>
      </w:r>
      <w:r w:rsidRPr="00C50C59">
        <w:rPr>
          <w:rFonts w:ascii="Times New Roman" w:eastAsia="等线" w:hAnsi="Times New Roman" w:cs="Times New Roman"/>
          <w:kern w:val="0"/>
          <w:sz w:val="20"/>
          <w:szCs w:val="20"/>
          <w:lang w:val="en-GB" w:eastAsia="ko-KR"/>
        </w:rPr>
        <w:t xml:space="preserve"> IE included in the HANDOVER REPORT message.</w:t>
      </w:r>
    </w:p>
    <w:p w14:paraId="659AAEE9" w14:textId="4F35411B" w:rsidR="00C50C59" w:rsidRDefault="00C50C59" w:rsidP="00C50C59">
      <w:pPr>
        <w:jc w:val="center"/>
        <w:rPr>
          <w:rFonts w:ascii="Times New Roman" w:hAnsi="Times New Roman" w:cs="Times New Roman"/>
          <w:color w:val="00B050"/>
        </w:rPr>
      </w:pPr>
      <w:r>
        <w:rPr>
          <w:rFonts w:ascii="Times New Roman" w:hAnsi="Times New Roman" w:cs="Times New Roman"/>
          <w:color w:val="00B050"/>
        </w:rPr>
        <w:t xml:space="preserve">**************************** </w:t>
      </w:r>
      <w:r w:rsidRPr="008524E0">
        <w:rPr>
          <w:rFonts w:ascii="Times New Roman" w:hAnsi="Times New Roman" w:cs="Times New Roman"/>
          <w:color w:val="00B050"/>
        </w:rPr>
        <w:t xml:space="preserve">The </w:t>
      </w:r>
      <w:r>
        <w:rPr>
          <w:rFonts w:ascii="Times New Roman" w:hAnsi="Times New Roman" w:cs="Times New Roman"/>
          <w:color w:val="00B050"/>
        </w:rPr>
        <w:t>next</w:t>
      </w:r>
      <w:r w:rsidRPr="008524E0">
        <w:rPr>
          <w:rFonts w:ascii="Times New Roman" w:hAnsi="Times New Roman" w:cs="Times New Roman"/>
          <w:color w:val="00B050"/>
        </w:rPr>
        <w:t xml:space="preserve"> change ***************************</w:t>
      </w:r>
    </w:p>
    <w:p w14:paraId="68092245" w14:textId="77777777" w:rsidR="00D41F8E" w:rsidRDefault="00D41F8E" w:rsidP="008B0925">
      <w:pPr>
        <w:jc w:val="center"/>
        <w:rPr>
          <w:rFonts w:ascii="Times New Roman" w:hAnsi="Times New Roman" w:cs="Times New Roman"/>
          <w:color w:val="00B050"/>
        </w:rPr>
      </w:pPr>
    </w:p>
    <w:p w14:paraId="68A591B6" w14:textId="77777777" w:rsidR="00413000" w:rsidRPr="00413000" w:rsidRDefault="00413000" w:rsidP="00413000">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44" w:name="_Hlk44419125"/>
      <w:bookmarkStart w:id="45" w:name="_Toc14207740"/>
      <w:bookmarkStart w:id="46" w:name="_Toc44497541"/>
      <w:bookmarkStart w:id="47" w:name="_Toc45107929"/>
      <w:bookmarkStart w:id="48" w:name="_Toc45901549"/>
      <w:bookmarkStart w:id="49" w:name="_Toc51850628"/>
      <w:bookmarkStart w:id="50" w:name="_Toc56693631"/>
      <w:bookmarkStart w:id="51" w:name="_Toc64447174"/>
      <w:bookmarkStart w:id="52" w:name="_Toc66286668"/>
      <w:bookmarkStart w:id="53" w:name="_Toc74151363"/>
      <w:bookmarkStart w:id="54" w:name="_Toc88653835"/>
      <w:bookmarkStart w:id="55" w:name="_Toc97904191"/>
      <w:bookmarkStart w:id="56" w:name="_Toc98868264"/>
      <w:bookmarkStart w:id="57" w:name="_Toc105174549"/>
      <w:bookmarkStart w:id="58" w:name="_Toc106109386"/>
      <w:bookmarkStart w:id="59" w:name="_Toc113825207"/>
      <w:bookmarkStart w:id="60" w:name="_Toc120033363"/>
      <w:r w:rsidRPr="00413000">
        <w:rPr>
          <w:rFonts w:ascii="Arial" w:eastAsia="等线" w:hAnsi="Arial" w:cs="Times New Roman" w:hint="eastAsia"/>
          <w:kern w:val="0"/>
          <w:sz w:val="24"/>
          <w:szCs w:val="20"/>
          <w:lang w:val="en-GB"/>
        </w:rPr>
        <w:t>9.1.3.</w:t>
      </w:r>
      <w:bookmarkEnd w:id="44"/>
      <w:r w:rsidRPr="00413000">
        <w:rPr>
          <w:rFonts w:ascii="Arial" w:eastAsia="等线" w:hAnsi="Arial" w:cs="Times New Roman"/>
          <w:kern w:val="0"/>
          <w:sz w:val="24"/>
          <w:szCs w:val="20"/>
          <w:lang w:val="en-GB"/>
        </w:rPr>
        <w:t>17</w:t>
      </w:r>
      <w:r w:rsidRPr="00413000">
        <w:rPr>
          <w:rFonts w:ascii="Arial" w:eastAsia="等线" w:hAnsi="Arial" w:cs="Times New Roman"/>
          <w:kern w:val="0"/>
          <w:sz w:val="24"/>
          <w:szCs w:val="20"/>
          <w:lang w:val="en-GB" w:eastAsia="ko-KR"/>
        </w:rPr>
        <w:tab/>
      </w:r>
      <w:r w:rsidRPr="00413000">
        <w:rPr>
          <w:rFonts w:ascii="Arial" w:eastAsia="等线" w:hAnsi="Arial" w:cs="Times New Roman"/>
          <w:kern w:val="0"/>
          <w:sz w:val="24"/>
          <w:szCs w:val="24"/>
          <w:lang w:val="en-GB"/>
        </w:rPr>
        <w:t>HANDOVER</w:t>
      </w:r>
      <w:r w:rsidRPr="00413000">
        <w:rPr>
          <w:rFonts w:ascii="Arial" w:eastAsia="等线" w:hAnsi="Arial" w:cs="Times New Roman"/>
          <w:kern w:val="0"/>
          <w:sz w:val="24"/>
          <w:szCs w:val="24"/>
          <w:lang w:val="en-GB" w:eastAsia="ko-KR"/>
        </w:rPr>
        <w:t xml:space="preserve"> REPORT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2D3D0DB" w14:textId="77777777" w:rsidR="00413000" w:rsidRPr="00413000" w:rsidRDefault="00413000" w:rsidP="00413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413000">
        <w:rPr>
          <w:rFonts w:ascii="Times New Roman" w:eastAsia="等线" w:hAnsi="Times New Roman" w:cs="Times New Roman"/>
          <w:kern w:val="0"/>
          <w:sz w:val="20"/>
          <w:szCs w:val="20"/>
          <w:lang w:val="en-GB" w:eastAsia="ko-KR"/>
        </w:rPr>
        <w:t xml:space="preserve">This message is sent by </w:t>
      </w:r>
      <w:r w:rsidRPr="00413000">
        <w:rPr>
          <w:rFonts w:ascii="Times New Roman" w:eastAsia="等线" w:hAnsi="Times New Roman" w:cs="Times New Roman" w:hint="eastAsia"/>
          <w:kern w:val="0"/>
          <w:sz w:val="20"/>
          <w:szCs w:val="20"/>
          <w:lang w:val="en-GB"/>
        </w:rPr>
        <w:t>NG-RAN node</w:t>
      </w:r>
      <w:r w:rsidRPr="00413000">
        <w:rPr>
          <w:rFonts w:ascii="Times New Roman" w:eastAsia="等线" w:hAnsi="Times New Roman" w:cs="Times New Roman"/>
          <w:kern w:val="0"/>
          <w:sz w:val="20"/>
          <w:szCs w:val="20"/>
          <w:vertAlign w:val="subscript"/>
          <w:lang w:val="en-GB" w:eastAsia="ko-KR"/>
        </w:rPr>
        <w:t>1</w:t>
      </w:r>
      <w:r w:rsidRPr="00413000">
        <w:rPr>
          <w:rFonts w:ascii="Times New Roman" w:eastAsia="等线" w:hAnsi="Times New Roman" w:cs="Times New Roman"/>
          <w:kern w:val="0"/>
          <w:sz w:val="20"/>
          <w:szCs w:val="20"/>
          <w:lang w:val="en-GB" w:eastAsia="ko-KR"/>
        </w:rPr>
        <w:t xml:space="preserve"> to NG-RAN node</w:t>
      </w:r>
      <w:r w:rsidRPr="00413000">
        <w:rPr>
          <w:rFonts w:ascii="Times New Roman" w:eastAsia="等线" w:hAnsi="Times New Roman" w:cs="Times New Roman"/>
          <w:kern w:val="0"/>
          <w:sz w:val="20"/>
          <w:szCs w:val="20"/>
          <w:vertAlign w:val="subscript"/>
          <w:lang w:val="en-GB" w:eastAsia="ko-KR"/>
        </w:rPr>
        <w:t>2</w:t>
      </w:r>
      <w:r w:rsidRPr="00413000">
        <w:rPr>
          <w:rFonts w:ascii="Times New Roman" w:eastAsia="等线" w:hAnsi="Times New Roman" w:cs="Times New Roman"/>
          <w:kern w:val="0"/>
          <w:sz w:val="20"/>
          <w:szCs w:val="20"/>
          <w:lang w:val="en-GB" w:eastAsia="ko-KR"/>
        </w:rPr>
        <w:t xml:space="preserve"> to report a handover failure event</w:t>
      </w:r>
      <w:r w:rsidRPr="00413000">
        <w:rPr>
          <w:rFonts w:ascii="Times New Roman" w:eastAsia="等线" w:hAnsi="Times New Roman" w:cs="Times New Roman" w:hint="eastAsia"/>
          <w:kern w:val="0"/>
          <w:sz w:val="20"/>
          <w:szCs w:val="20"/>
          <w:lang w:val="en-GB"/>
        </w:rPr>
        <w:t xml:space="preserve">, </w:t>
      </w:r>
      <w:r w:rsidRPr="00413000">
        <w:rPr>
          <w:rFonts w:ascii="Times New Roman" w:eastAsia="等线" w:hAnsi="Times New Roman" w:cs="Times New Roman"/>
          <w:kern w:val="0"/>
          <w:sz w:val="20"/>
          <w:szCs w:val="20"/>
          <w:lang w:val="en-GB" w:eastAsia="ko-KR"/>
        </w:rPr>
        <w:t>or other critical mobility problem.</w:t>
      </w:r>
    </w:p>
    <w:p w14:paraId="03001DF4" w14:textId="77777777" w:rsidR="00413000" w:rsidRPr="00413000" w:rsidRDefault="00413000" w:rsidP="00413000">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413000">
        <w:rPr>
          <w:rFonts w:ascii="Times New Roman" w:eastAsia="等线" w:hAnsi="Times New Roman" w:cs="Times New Roman"/>
          <w:kern w:val="0"/>
          <w:sz w:val="20"/>
          <w:szCs w:val="20"/>
          <w:lang w:val="en-GB" w:eastAsia="ko-KR"/>
        </w:rPr>
        <w:t xml:space="preserve">Direction: </w:t>
      </w:r>
      <w:r w:rsidRPr="00413000">
        <w:rPr>
          <w:rFonts w:ascii="Times New Roman" w:eastAsia="等线" w:hAnsi="Times New Roman" w:cs="Times New Roman" w:hint="eastAsia"/>
          <w:kern w:val="0"/>
          <w:sz w:val="20"/>
          <w:szCs w:val="20"/>
          <w:lang w:val="en-GB"/>
        </w:rPr>
        <w:t>NG-RAN node</w:t>
      </w:r>
      <w:r w:rsidRPr="00413000">
        <w:rPr>
          <w:rFonts w:ascii="Times New Roman" w:eastAsia="等线" w:hAnsi="Times New Roman" w:cs="Times New Roman"/>
          <w:kern w:val="0"/>
          <w:sz w:val="20"/>
          <w:szCs w:val="20"/>
          <w:vertAlign w:val="subscript"/>
          <w:lang w:val="en-GB" w:eastAsia="ko-KR"/>
        </w:rPr>
        <w:t xml:space="preserve"> 1</w:t>
      </w:r>
      <w:r w:rsidRPr="00413000">
        <w:rPr>
          <w:rFonts w:ascii="Times New Roman" w:eastAsia="等线" w:hAnsi="Times New Roman" w:cs="Times New Roman"/>
          <w:kern w:val="0"/>
          <w:sz w:val="20"/>
          <w:szCs w:val="20"/>
          <w:lang w:val="en-GB" w:eastAsia="ko-KR"/>
        </w:rPr>
        <w:t xml:space="preserve"> </w:t>
      </w:r>
      <w:r w:rsidRPr="00413000">
        <w:rPr>
          <w:rFonts w:ascii="Times New Roman" w:eastAsia="等线" w:hAnsi="Times New Roman" w:cs="Times New Roman"/>
          <w:kern w:val="0"/>
          <w:sz w:val="20"/>
          <w:szCs w:val="20"/>
          <w:lang w:val="en-GB" w:eastAsia="ko-KR"/>
        </w:rPr>
        <w:sym w:font="Symbol" w:char="F0AE"/>
      </w:r>
      <w:r w:rsidRPr="00413000">
        <w:rPr>
          <w:rFonts w:ascii="Times New Roman" w:eastAsia="等线" w:hAnsi="Times New Roman" w:cs="Times New Roman"/>
          <w:kern w:val="0"/>
          <w:sz w:val="20"/>
          <w:szCs w:val="20"/>
          <w:lang w:val="en-GB" w:eastAsia="ko-KR"/>
        </w:rPr>
        <w:t xml:space="preserve"> </w:t>
      </w:r>
      <w:r w:rsidRPr="00413000">
        <w:rPr>
          <w:rFonts w:ascii="Times New Roman" w:eastAsia="等线" w:hAnsi="Times New Roman" w:cs="Times New Roman" w:hint="eastAsia"/>
          <w:kern w:val="0"/>
          <w:sz w:val="20"/>
          <w:szCs w:val="20"/>
          <w:lang w:val="en-GB"/>
        </w:rPr>
        <w:t>NG-RAN node</w:t>
      </w:r>
      <w:r w:rsidRPr="00413000">
        <w:rPr>
          <w:rFonts w:ascii="Times New Roman" w:eastAsia="等线" w:hAnsi="Times New Roman" w:cs="Times New Roman"/>
          <w:kern w:val="0"/>
          <w:sz w:val="20"/>
          <w:szCs w:val="20"/>
          <w:vertAlign w:val="subscript"/>
          <w:lang w:val="en-GB" w:eastAsia="ko-KR"/>
        </w:rPr>
        <w:t xml:space="preserve"> 2</w:t>
      </w:r>
      <w:r w:rsidRPr="00413000">
        <w:rPr>
          <w:rFonts w:ascii="Times New Roman" w:eastAsia="等线" w:hAnsi="Times New Roman" w:cs="Times New Roman"/>
          <w:kern w:val="0"/>
          <w:sz w:val="20"/>
          <w:szCs w:val="20"/>
          <w:lang w:val="en-GB"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413000" w:rsidRPr="00413000" w14:paraId="6FC9A54D" w14:textId="77777777" w:rsidTr="009B0DD3">
        <w:tc>
          <w:tcPr>
            <w:tcW w:w="2122" w:type="dxa"/>
          </w:tcPr>
          <w:p w14:paraId="3689DC8D"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lastRenderedPageBreak/>
              <w:t>IE/Group Name</w:t>
            </w:r>
          </w:p>
        </w:tc>
        <w:tc>
          <w:tcPr>
            <w:tcW w:w="1260" w:type="dxa"/>
          </w:tcPr>
          <w:p w14:paraId="61DEEEEE"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Presence</w:t>
            </w:r>
          </w:p>
        </w:tc>
        <w:tc>
          <w:tcPr>
            <w:tcW w:w="900" w:type="dxa"/>
          </w:tcPr>
          <w:p w14:paraId="40810BE9"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Range</w:t>
            </w:r>
          </w:p>
        </w:tc>
        <w:tc>
          <w:tcPr>
            <w:tcW w:w="1620" w:type="dxa"/>
          </w:tcPr>
          <w:p w14:paraId="31B2AF41"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IE type and reference</w:t>
            </w:r>
          </w:p>
        </w:tc>
        <w:tc>
          <w:tcPr>
            <w:tcW w:w="1827" w:type="dxa"/>
          </w:tcPr>
          <w:p w14:paraId="2EFA20A3"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Semantics description</w:t>
            </w:r>
          </w:p>
        </w:tc>
        <w:tc>
          <w:tcPr>
            <w:tcW w:w="1080" w:type="dxa"/>
          </w:tcPr>
          <w:p w14:paraId="4CC2E6C1"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Criticality</w:t>
            </w:r>
          </w:p>
        </w:tc>
        <w:tc>
          <w:tcPr>
            <w:tcW w:w="1080" w:type="dxa"/>
          </w:tcPr>
          <w:p w14:paraId="6C1B5646"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b/>
                <w:kern w:val="0"/>
                <w:sz w:val="18"/>
                <w:szCs w:val="20"/>
                <w:lang w:val="en-GB" w:eastAsia="ja-JP"/>
              </w:rPr>
              <w:t>Assigned Criticality</w:t>
            </w:r>
          </w:p>
        </w:tc>
      </w:tr>
      <w:tr w:rsidR="00413000" w:rsidRPr="00413000" w14:paraId="38DF7294" w14:textId="77777777" w:rsidTr="009B0DD3">
        <w:tc>
          <w:tcPr>
            <w:tcW w:w="2122" w:type="dxa"/>
          </w:tcPr>
          <w:p w14:paraId="25D76E24"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Message Type</w:t>
            </w:r>
          </w:p>
        </w:tc>
        <w:tc>
          <w:tcPr>
            <w:tcW w:w="1260" w:type="dxa"/>
          </w:tcPr>
          <w:p w14:paraId="54A91599"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w:t>
            </w:r>
          </w:p>
        </w:tc>
        <w:tc>
          <w:tcPr>
            <w:tcW w:w="900" w:type="dxa"/>
          </w:tcPr>
          <w:p w14:paraId="75AE6319"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3E1CB217"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9.2.3.1</w:t>
            </w:r>
          </w:p>
        </w:tc>
        <w:tc>
          <w:tcPr>
            <w:tcW w:w="1827" w:type="dxa"/>
          </w:tcPr>
          <w:p w14:paraId="6DE8E782"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Pr>
          <w:p w14:paraId="1B064730"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5AE5B1B6"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5427BF3C" w14:textId="77777777" w:rsidTr="009B0DD3">
        <w:tc>
          <w:tcPr>
            <w:tcW w:w="2122" w:type="dxa"/>
          </w:tcPr>
          <w:p w14:paraId="6F3B5AF9"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hint="eastAsia"/>
                <w:kern w:val="0"/>
                <w:sz w:val="18"/>
                <w:szCs w:val="20"/>
                <w:lang w:val="en-GB"/>
              </w:rPr>
              <w:t>Handover</w:t>
            </w:r>
            <w:r w:rsidRPr="00413000">
              <w:rPr>
                <w:rFonts w:ascii="Arial" w:eastAsia="等线" w:hAnsi="Arial" w:cs="Times New Roman"/>
                <w:kern w:val="0"/>
                <w:sz w:val="18"/>
                <w:szCs w:val="20"/>
                <w:lang w:val="en-GB" w:eastAsia="ja-JP"/>
              </w:rPr>
              <w:t xml:space="preserve"> Report Type</w:t>
            </w:r>
          </w:p>
        </w:tc>
        <w:tc>
          <w:tcPr>
            <w:tcW w:w="1260" w:type="dxa"/>
          </w:tcPr>
          <w:p w14:paraId="531E0009"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w:t>
            </w:r>
          </w:p>
        </w:tc>
        <w:tc>
          <w:tcPr>
            <w:tcW w:w="900" w:type="dxa"/>
          </w:tcPr>
          <w:p w14:paraId="40F44398"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75D1EE64"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ENUMERATED (HO too early, HO to wrong cell, Inter-system ping-pong. …)</w:t>
            </w:r>
          </w:p>
        </w:tc>
        <w:tc>
          <w:tcPr>
            <w:tcW w:w="1827" w:type="dxa"/>
          </w:tcPr>
          <w:p w14:paraId="11B359C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Pr>
          <w:p w14:paraId="288907D5"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2BFE419C"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21D32E04" w14:textId="77777777" w:rsidTr="009B0DD3">
        <w:tc>
          <w:tcPr>
            <w:tcW w:w="2122" w:type="dxa"/>
          </w:tcPr>
          <w:p w14:paraId="13E0382B"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hint="eastAsia"/>
                <w:kern w:val="0"/>
                <w:sz w:val="18"/>
                <w:szCs w:val="20"/>
                <w:lang w:val="en-GB"/>
              </w:rPr>
              <w:t>Handover</w:t>
            </w:r>
            <w:r w:rsidRPr="00413000">
              <w:rPr>
                <w:rFonts w:ascii="Arial" w:eastAsia="等线" w:hAnsi="Arial" w:cs="Times New Roman"/>
                <w:kern w:val="0"/>
                <w:sz w:val="18"/>
                <w:szCs w:val="20"/>
                <w:lang w:val="en-GB" w:eastAsia="ja-JP"/>
              </w:rPr>
              <w:t xml:space="preserve"> Cause</w:t>
            </w:r>
          </w:p>
        </w:tc>
        <w:tc>
          <w:tcPr>
            <w:tcW w:w="1260" w:type="dxa"/>
          </w:tcPr>
          <w:p w14:paraId="1BD77528"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w:t>
            </w:r>
          </w:p>
        </w:tc>
        <w:tc>
          <w:tcPr>
            <w:tcW w:w="900" w:type="dxa"/>
          </w:tcPr>
          <w:p w14:paraId="33B64777"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72E06217"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Cause</w:t>
            </w:r>
          </w:p>
          <w:p w14:paraId="251FFF99"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9.2.</w:t>
            </w:r>
            <w:r w:rsidRPr="00413000">
              <w:rPr>
                <w:rFonts w:ascii="Arial" w:eastAsia="等线" w:hAnsi="Arial" w:cs="Times New Roman" w:hint="eastAsia"/>
                <w:kern w:val="0"/>
                <w:sz w:val="18"/>
                <w:szCs w:val="20"/>
                <w:lang w:val="en-GB"/>
              </w:rPr>
              <w:t>3.2</w:t>
            </w:r>
          </w:p>
        </w:tc>
        <w:tc>
          <w:tcPr>
            <w:tcW w:w="1827" w:type="dxa"/>
          </w:tcPr>
          <w:p w14:paraId="579D5225"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 xml:space="preserve">Indicates handover cause employed for handover from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18"/>
                <w:vertAlign w:val="subscript"/>
                <w:lang w:val="en-GB" w:eastAsia="ja-JP"/>
              </w:rPr>
              <w:t xml:space="preserve"> 2</w:t>
            </w:r>
          </w:p>
        </w:tc>
        <w:tc>
          <w:tcPr>
            <w:tcW w:w="1080" w:type="dxa"/>
          </w:tcPr>
          <w:p w14:paraId="49652CCF"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4974D318"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3F6EB7EE" w14:textId="77777777" w:rsidTr="009B0DD3">
        <w:tc>
          <w:tcPr>
            <w:tcW w:w="2122" w:type="dxa"/>
          </w:tcPr>
          <w:p w14:paraId="3D991151"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Source cell CGI</w:t>
            </w:r>
          </w:p>
        </w:tc>
        <w:tc>
          <w:tcPr>
            <w:tcW w:w="1260" w:type="dxa"/>
          </w:tcPr>
          <w:p w14:paraId="343A1D4E"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M</w:t>
            </w:r>
          </w:p>
        </w:tc>
        <w:tc>
          <w:tcPr>
            <w:tcW w:w="900" w:type="dxa"/>
          </w:tcPr>
          <w:p w14:paraId="3482FAC0"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1FDA612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Global NG-RAN Cell Identity</w:t>
            </w:r>
          </w:p>
          <w:p w14:paraId="17CEFBDA"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 xml:space="preserve">9.2.2.27 </w:t>
            </w:r>
          </w:p>
          <w:p w14:paraId="7AA0A160"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p>
        </w:tc>
        <w:tc>
          <w:tcPr>
            <w:tcW w:w="1827" w:type="dxa"/>
          </w:tcPr>
          <w:p w14:paraId="7F5BCF24"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 xml:space="preserve">NG-RAN CGI of source cell for handover procedure (in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18"/>
                <w:vertAlign w:val="subscript"/>
                <w:lang w:val="en-GB" w:eastAsia="ja-JP"/>
              </w:rPr>
              <w:t xml:space="preserve"> 2</w:t>
            </w:r>
            <w:r w:rsidRPr="00413000">
              <w:rPr>
                <w:rFonts w:ascii="Arial" w:eastAsia="等线" w:hAnsi="Arial" w:cs="Times New Roman"/>
                <w:kern w:val="0"/>
                <w:sz w:val="18"/>
                <w:szCs w:val="20"/>
                <w:lang w:val="en-GB" w:eastAsia="ja-JP"/>
              </w:rPr>
              <w:t>)</w:t>
            </w:r>
          </w:p>
        </w:tc>
        <w:tc>
          <w:tcPr>
            <w:tcW w:w="1080" w:type="dxa"/>
          </w:tcPr>
          <w:p w14:paraId="00268E3F"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622BA53B"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6E6D2199" w14:textId="77777777" w:rsidTr="009B0DD3">
        <w:tc>
          <w:tcPr>
            <w:tcW w:w="2122" w:type="dxa"/>
          </w:tcPr>
          <w:p w14:paraId="1592F21E"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Target cell CGI</w:t>
            </w:r>
          </w:p>
        </w:tc>
        <w:tc>
          <w:tcPr>
            <w:tcW w:w="1260" w:type="dxa"/>
          </w:tcPr>
          <w:p w14:paraId="415F1568"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w:t>
            </w:r>
          </w:p>
        </w:tc>
        <w:tc>
          <w:tcPr>
            <w:tcW w:w="900" w:type="dxa"/>
          </w:tcPr>
          <w:p w14:paraId="77C50C92"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5D803C6A"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rPr>
              <w:t>Global NG-RAN Cell Identity</w:t>
            </w:r>
          </w:p>
          <w:p w14:paraId="1B9AA69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rPr>
              <w:t>9.2.2.27</w:t>
            </w:r>
          </w:p>
        </w:tc>
        <w:tc>
          <w:tcPr>
            <w:tcW w:w="1827" w:type="dxa"/>
          </w:tcPr>
          <w:p w14:paraId="16F6DBC2"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NG-RAN CGI of target cell for handover procedure (in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18"/>
                <w:vertAlign w:val="subscript"/>
                <w:lang w:val="en-GB" w:eastAsia="ja-JP"/>
              </w:rPr>
              <w:t xml:space="preserve"> 1</w:t>
            </w:r>
            <w:r w:rsidRPr="00413000">
              <w:rPr>
                <w:rFonts w:ascii="Arial" w:eastAsia="等线" w:hAnsi="Arial" w:cs="Times New Roman"/>
                <w:kern w:val="0"/>
                <w:sz w:val="18"/>
                <w:szCs w:val="20"/>
                <w:lang w:val="en-GB" w:eastAsia="ja-JP"/>
              </w:rPr>
              <w:t>).</w:t>
            </w:r>
          </w:p>
          <w:p w14:paraId="17596B95"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 xml:space="preserve">If the Handover Report Type is set to </w:t>
            </w:r>
            <w:r w:rsidRPr="00413000">
              <w:rPr>
                <w:rFonts w:ascii="Arial" w:eastAsia="等线" w:hAnsi="Arial" w:cs="Times New Roman"/>
                <w:kern w:val="0"/>
                <w:sz w:val="18"/>
                <w:szCs w:val="20"/>
                <w:lang w:val="en-GB" w:eastAsia="ko-KR"/>
              </w:rPr>
              <w:t>"</w:t>
            </w:r>
            <w:r w:rsidRPr="00413000">
              <w:rPr>
                <w:rFonts w:ascii="Arial" w:eastAsia="等线" w:hAnsi="Arial" w:cs="Times New Roman"/>
                <w:kern w:val="0"/>
                <w:sz w:val="18"/>
                <w:szCs w:val="20"/>
                <w:lang w:val="en-GB" w:eastAsia="ja-JP"/>
              </w:rPr>
              <w:t>Inter-system ping-pong</w:t>
            </w:r>
            <w:r w:rsidRPr="00413000">
              <w:rPr>
                <w:rFonts w:ascii="Arial" w:eastAsia="等线" w:hAnsi="Arial" w:cs="Times New Roman"/>
                <w:kern w:val="0"/>
                <w:sz w:val="18"/>
                <w:szCs w:val="20"/>
                <w:lang w:val="en-GB" w:eastAsia="ko-KR"/>
              </w:rPr>
              <w:t>"</w:t>
            </w:r>
            <w:r w:rsidRPr="00413000">
              <w:rPr>
                <w:rFonts w:ascii="Arial" w:eastAsia="等线" w:hAnsi="Arial" w:cs="Times New Roman"/>
                <w:kern w:val="0"/>
                <w:sz w:val="18"/>
                <w:szCs w:val="20"/>
                <w:lang w:val="en-GB" w:eastAsia="ja-JP"/>
              </w:rPr>
              <w:t>, it contains the target cell of the inter system handover from the other system to NG-RAN</w:t>
            </w:r>
            <w:r w:rsidRPr="00413000">
              <w:rPr>
                <w:rFonts w:ascii="Arial" w:eastAsia="等线" w:hAnsi="Arial" w:cs="Times New Roman" w:hint="eastAsia"/>
                <w:kern w:val="0"/>
                <w:sz w:val="18"/>
                <w:szCs w:val="20"/>
                <w:lang w:val="en-GB"/>
              </w:rPr>
              <w:t xml:space="preserve"> node</w:t>
            </w:r>
            <w:r w:rsidRPr="00413000">
              <w:rPr>
                <w:rFonts w:ascii="Arial" w:eastAsia="等线" w:hAnsi="Arial" w:cs="Times New Roman"/>
                <w:kern w:val="0"/>
                <w:sz w:val="18"/>
                <w:szCs w:val="18"/>
                <w:vertAlign w:val="subscript"/>
                <w:lang w:val="en-GB" w:eastAsia="ja-JP"/>
              </w:rPr>
              <w:t xml:space="preserve"> 1 </w:t>
            </w:r>
            <w:r w:rsidRPr="00413000">
              <w:rPr>
                <w:rFonts w:ascii="Arial" w:eastAsia="等线" w:hAnsi="Arial" w:cs="Times New Roman"/>
                <w:kern w:val="0"/>
                <w:sz w:val="18"/>
                <w:szCs w:val="20"/>
                <w:lang w:val="en-GB" w:eastAsia="ja-JP"/>
              </w:rPr>
              <w:t>cell</w:t>
            </w:r>
          </w:p>
        </w:tc>
        <w:tc>
          <w:tcPr>
            <w:tcW w:w="1080" w:type="dxa"/>
          </w:tcPr>
          <w:p w14:paraId="5C80FF41"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5BCD4F6E"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7E3F25AB" w14:textId="77777777" w:rsidTr="009B0DD3">
        <w:tc>
          <w:tcPr>
            <w:tcW w:w="2122" w:type="dxa"/>
          </w:tcPr>
          <w:p w14:paraId="6BAEE756"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Re-establishment cell CGI</w:t>
            </w:r>
          </w:p>
        </w:tc>
        <w:tc>
          <w:tcPr>
            <w:tcW w:w="1260" w:type="dxa"/>
          </w:tcPr>
          <w:p w14:paraId="2FEDB8B7"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C-</w:t>
            </w:r>
          </w:p>
          <w:p w14:paraId="4DD422AA"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ifHandoverReportType HoToWrongCell</w:t>
            </w:r>
          </w:p>
        </w:tc>
        <w:tc>
          <w:tcPr>
            <w:tcW w:w="900" w:type="dxa"/>
          </w:tcPr>
          <w:p w14:paraId="5E42B9F5"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40E4E2EA"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rPr>
              <w:t>Global Cell Identity</w:t>
            </w:r>
          </w:p>
          <w:p w14:paraId="27E20EF7"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rPr>
              <w:t>9.2.2.73</w:t>
            </w:r>
          </w:p>
        </w:tc>
        <w:tc>
          <w:tcPr>
            <w:tcW w:w="1827" w:type="dxa"/>
          </w:tcPr>
          <w:p w14:paraId="2664D90C"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CGI of cell where UE attempted re-establishment or where UE successfully re- connected after the failure</w:t>
            </w:r>
          </w:p>
        </w:tc>
        <w:tc>
          <w:tcPr>
            <w:tcW w:w="1080" w:type="dxa"/>
          </w:tcPr>
          <w:p w14:paraId="05E7677F"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197A2737"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64288771" w14:textId="77777777" w:rsidTr="009B0DD3">
        <w:tc>
          <w:tcPr>
            <w:tcW w:w="2122" w:type="dxa"/>
            <w:tcBorders>
              <w:top w:val="single" w:sz="4" w:space="0" w:color="auto"/>
              <w:left w:val="single" w:sz="4" w:space="0" w:color="auto"/>
              <w:bottom w:val="single" w:sz="4" w:space="0" w:color="auto"/>
              <w:right w:val="single" w:sz="4" w:space="0" w:color="auto"/>
            </w:tcBorders>
          </w:tcPr>
          <w:p w14:paraId="57951644"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lastRenderedPageBreak/>
              <w:t xml:space="preserve">Target cell in </w:t>
            </w:r>
            <w:r w:rsidRPr="00413000">
              <w:rPr>
                <w:rFonts w:ascii="Arial" w:eastAsia="等线" w:hAnsi="Arial" w:cs="Times New Roman" w:hint="eastAsia"/>
                <w:kern w:val="0"/>
                <w:sz w:val="18"/>
                <w:szCs w:val="20"/>
                <w:lang w:val="en-GB"/>
              </w:rPr>
              <w:t>E-</w:t>
            </w:r>
            <w:r w:rsidRPr="00413000">
              <w:rPr>
                <w:rFonts w:ascii="Arial" w:eastAsia="等线" w:hAnsi="Arial" w:cs="Times New Roman"/>
                <w:kern w:val="0"/>
                <w:sz w:val="18"/>
                <w:szCs w:val="20"/>
                <w:lang w:val="en-GB" w:eastAsia="ja-JP"/>
              </w:rPr>
              <w:t>UTRAN</w:t>
            </w:r>
          </w:p>
        </w:tc>
        <w:tc>
          <w:tcPr>
            <w:tcW w:w="1260" w:type="dxa"/>
            <w:tcBorders>
              <w:top w:val="single" w:sz="4" w:space="0" w:color="auto"/>
              <w:left w:val="single" w:sz="4" w:space="0" w:color="auto"/>
              <w:bottom w:val="single" w:sz="4" w:space="0" w:color="auto"/>
              <w:right w:val="single" w:sz="4" w:space="0" w:color="auto"/>
            </w:tcBorders>
          </w:tcPr>
          <w:p w14:paraId="0D84265E"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C-</w:t>
            </w:r>
          </w:p>
          <w:p w14:paraId="21C09AB3"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ifHandoverReportType Intersystempingpong</w:t>
            </w:r>
          </w:p>
        </w:tc>
        <w:tc>
          <w:tcPr>
            <w:tcW w:w="900" w:type="dxa"/>
            <w:tcBorders>
              <w:top w:val="single" w:sz="4" w:space="0" w:color="auto"/>
              <w:left w:val="single" w:sz="4" w:space="0" w:color="auto"/>
              <w:bottom w:val="single" w:sz="4" w:space="0" w:color="auto"/>
              <w:right w:val="single" w:sz="4" w:space="0" w:color="auto"/>
            </w:tcBorders>
          </w:tcPr>
          <w:p w14:paraId="74FB817E"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6FA3AF03"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757E0A2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Encoded according to </w:t>
            </w:r>
            <w:r w:rsidRPr="00413000">
              <w:rPr>
                <w:rFonts w:ascii="Arial" w:eastAsia="等线" w:hAnsi="Arial" w:cs="Times New Roman"/>
                <w:i/>
                <w:kern w:val="0"/>
                <w:sz w:val="18"/>
                <w:szCs w:val="20"/>
                <w:lang w:val="en-GB" w:eastAsia="ja-JP"/>
              </w:rPr>
              <w:t>Global Cell ID</w:t>
            </w:r>
            <w:r w:rsidRPr="00413000">
              <w:rPr>
                <w:rFonts w:ascii="Arial" w:eastAsia="等线" w:hAnsi="Arial" w:cs="Times New Roman"/>
                <w:kern w:val="0"/>
                <w:sz w:val="18"/>
                <w:szCs w:val="20"/>
                <w:lang w:val="en-GB" w:eastAsia="ja-JP"/>
              </w:rPr>
              <w:t xml:space="preserve"> in the </w:t>
            </w:r>
            <w:r w:rsidRPr="00413000">
              <w:rPr>
                <w:rFonts w:ascii="Arial" w:eastAsia="等线" w:hAnsi="Arial" w:cs="Times New Roman"/>
                <w:i/>
                <w:kern w:val="0"/>
                <w:sz w:val="18"/>
                <w:szCs w:val="20"/>
                <w:lang w:val="en-GB" w:eastAsia="ja-JP"/>
              </w:rPr>
              <w:t xml:space="preserve">Last Visited </w:t>
            </w:r>
            <w:r w:rsidRPr="00413000">
              <w:rPr>
                <w:rFonts w:ascii="Arial" w:eastAsia="等线" w:hAnsi="Arial" w:cs="Times New Roman" w:hint="eastAsia"/>
                <w:i/>
                <w:kern w:val="0"/>
                <w:sz w:val="18"/>
                <w:szCs w:val="20"/>
                <w:lang w:val="en-GB"/>
              </w:rPr>
              <w:t>E-</w:t>
            </w:r>
            <w:r w:rsidRPr="00413000">
              <w:rPr>
                <w:rFonts w:ascii="Arial" w:eastAsia="等线" w:hAnsi="Arial" w:cs="Times New Roman"/>
                <w:i/>
                <w:kern w:val="0"/>
                <w:sz w:val="18"/>
                <w:szCs w:val="20"/>
                <w:lang w:val="en-GB" w:eastAsia="ja-JP"/>
              </w:rPr>
              <w:t>UTRAN Cell Information</w:t>
            </w:r>
            <w:r w:rsidRPr="00413000">
              <w:rPr>
                <w:rFonts w:ascii="Arial" w:eastAsia="等线" w:hAnsi="Arial" w:cs="Times New Roman"/>
                <w:kern w:val="0"/>
                <w:sz w:val="18"/>
                <w:szCs w:val="20"/>
                <w:lang w:val="en-GB" w:eastAsia="ja-JP"/>
              </w:rPr>
              <w:t xml:space="preserve"> IE, as defined in in TS </w:t>
            </w:r>
            <w:r w:rsidRPr="00413000">
              <w:rPr>
                <w:rFonts w:ascii="Arial" w:eastAsia="等线" w:hAnsi="Arial" w:cs="Times New Roman" w:hint="eastAsia"/>
                <w:kern w:val="0"/>
                <w:sz w:val="18"/>
                <w:szCs w:val="20"/>
                <w:lang w:val="en-GB"/>
              </w:rPr>
              <w:t>36</w:t>
            </w:r>
            <w:r w:rsidRPr="00413000">
              <w:rPr>
                <w:rFonts w:ascii="Arial" w:eastAsia="等线" w:hAnsi="Arial" w:cs="Times New Roman"/>
                <w:kern w:val="0"/>
                <w:sz w:val="18"/>
                <w:szCs w:val="20"/>
                <w:lang w:val="en-GB" w:eastAsia="ja-JP"/>
              </w:rPr>
              <w:t>.413 [</w:t>
            </w:r>
            <w:r w:rsidRPr="00413000">
              <w:rPr>
                <w:rFonts w:ascii="Arial" w:eastAsia="等线" w:hAnsi="Arial" w:cs="Times New Roman" w:hint="eastAsia"/>
                <w:kern w:val="0"/>
                <w:sz w:val="18"/>
                <w:szCs w:val="20"/>
                <w:lang w:val="en-GB"/>
              </w:rPr>
              <w:t>31</w:t>
            </w:r>
            <w:r w:rsidRPr="00413000">
              <w:rPr>
                <w:rFonts w:ascii="Arial" w:eastAsia="等线"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F59B644"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FB23F06"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6A3A7352" w14:textId="77777777" w:rsidTr="009B0DD3">
        <w:tc>
          <w:tcPr>
            <w:tcW w:w="2122" w:type="dxa"/>
            <w:tcBorders>
              <w:top w:val="single" w:sz="4" w:space="0" w:color="auto"/>
              <w:left w:val="single" w:sz="4" w:space="0" w:color="auto"/>
              <w:bottom w:val="single" w:sz="4" w:space="0" w:color="auto"/>
              <w:right w:val="single" w:sz="4" w:space="0" w:color="auto"/>
            </w:tcBorders>
          </w:tcPr>
          <w:p w14:paraId="01E0F816"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Source cell C-RNTI</w:t>
            </w:r>
          </w:p>
        </w:tc>
        <w:tc>
          <w:tcPr>
            <w:tcW w:w="1260" w:type="dxa"/>
            <w:tcBorders>
              <w:top w:val="single" w:sz="4" w:space="0" w:color="auto"/>
              <w:left w:val="single" w:sz="4" w:space="0" w:color="auto"/>
              <w:bottom w:val="single" w:sz="4" w:space="0" w:color="auto"/>
              <w:right w:val="single" w:sz="4" w:space="0" w:color="auto"/>
            </w:tcBorders>
          </w:tcPr>
          <w:p w14:paraId="2E9A0509"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65C00815"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1302E7F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BIT STRING (SIZE (16))</w:t>
            </w:r>
          </w:p>
        </w:tc>
        <w:tc>
          <w:tcPr>
            <w:tcW w:w="1827" w:type="dxa"/>
            <w:tcBorders>
              <w:top w:val="single" w:sz="4" w:space="0" w:color="auto"/>
              <w:left w:val="single" w:sz="4" w:space="0" w:color="auto"/>
              <w:bottom w:val="single" w:sz="4" w:space="0" w:color="auto"/>
              <w:right w:val="single" w:sz="4" w:space="0" w:color="auto"/>
            </w:tcBorders>
          </w:tcPr>
          <w:p w14:paraId="718AD75C"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C-RNTI allocated at the source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20"/>
                <w:lang w:val="en-GB" w:eastAsia="ja-JP"/>
              </w:rPr>
              <w:t xml:space="preserve"> (in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20"/>
                <w:vertAlign w:val="subscript"/>
                <w:lang w:val="en-GB" w:eastAsia="ja-JP"/>
              </w:rPr>
              <w:t xml:space="preserve"> 2</w:t>
            </w:r>
            <w:r w:rsidRPr="00413000">
              <w:rPr>
                <w:rFonts w:ascii="Arial" w:eastAsia="等线"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674C753"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90FB25C"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0A9891DC" w14:textId="77777777" w:rsidTr="009B0DD3">
        <w:tc>
          <w:tcPr>
            <w:tcW w:w="2122" w:type="dxa"/>
            <w:tcBorders>
              <w:top w:val="single" w:sz="4" w:space="0" w:color="auto"/>
              <w:left w:val="single" w:sz="4" w:space="0" w:color="auto"/>
              <w:bottom w:val="single" w:sz="4" w:space="0" w:color="auto"/>
              <w:right w:val="single" w:sz="4" w:space="0" w:color="auto"/>
            </w:tcBorders>
          </w:tcPr>
          <w:p w14:paraId="5F671363"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14:paraId="105FADC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419BA6CE"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0B5B070E"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3E2A4BE0"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Information provided in the HANDOVER REQUEST message or in the </w:t>
            </w:r>
            <w:r w:rsidRPr="00413000">
              <w:rPr>
                <w:rFonts w:ascii="Arial" w:eastAsia="等线" w:hAnsi="Arial" w:cs="Times New Roman"/>
                <w:kern w:val="0"/>
                <w:sz w:val="18"/>
                <w:szCs w:val="20"/>
                <w:lang w:val="en-GB" w:eastAsia="ko-KR"/>
              </w:rPr>
              <w:t>SN STATUS TRANSFER message</w:t>
            </w:r>
            <w:r w:rsidRPr="00413000">
              <w:rPr>
                <w:rFonts w:ascii="Arial" w:eastAsia="等线" w:hAnsi="Arial" w:cs="Times New Roman"/>
                <w:kern w:val="0"/>
                <w:sz w:val="18"/>
                <w:szCs w:val="20"/>
                <w:lang w:val="en-GB" w:eastAsia="ja-JP"/>
              </w:rPr>
              <w:t xml:space="preserve"> from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20"/>
                <w:vertAlign w:val="subscript"/>
                <w:lang w:val="en-GB" w:eastAsia="ja-JP"/>
              </w:rPr>
              <w:t xml:space="preserve"> 2</w:t>
            </w:r>
            <w:r w:rsidRPr="00413000">
              <w:rPr>
                <w:rFonts w:ascii="Arial" w:eastAsia="等线"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7AD9528"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94015FE"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3E188378" w14:textId="77777777" w:rsidTr="009B0DD3">
        <w:tc>
          <w:tcPr>
            <w:tcW w:w="2122" w:type="dxa"/>
            <w:tcBorders>
              <w:top w:val="single" w:sz="4" w:space="0" w:color="auto"/>
              <w:left w:val="single" w:sz="4" w:space="0" w:color="auto"/>
              <w:bottom w:val="single" w:sz="4" w:space="0" w:color="auto"/>
              <w:right w:val="single" w:sz="4" w:space="0" w:color="auto"/>
            </w:tcBorders>
          </w:tcPr>
          <w:p w14:paraId="1A205D92"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UE RLF Report Container</w:t>
            </w:r>
          </w:p>
        </w:tc>
        <w:tc>
          <w:tcPr>
            <w:tcW w:w="1260" w:type="dxa"/>
            <w:tcBorders>
              <w:top w:val="single" w:sz="4" w:space="0" w:color="auto"/>
              <w:left w:val="single" w:sz="4" w:space="0" w:color="auto"/>
              <w:bottom w:val="single" w:sz="4" w:space="0" w:color="auto"/>
              <w:right w:val="single" w:sz="4" w:space="0" w:color="auto"/>
            </w:tcBorders>
          </w:tcPr>
          <w:p w14:paraId="66B269CD"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6591CD6A"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25824396"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9.2.2.59</w:t>
            </w:r>
          </w:p>
        </w:tc>
        <w:tc>
          <w:tcPr>
            <w:tcW w:w="1827" w:type="dxa"/>
            <w:tcBorders>
              <w:top w:val="single" w:sz="4" w:space="0" w:color="auto"/>
              <w:left w:val="single" w:sz="4" w:space="0" w:color="auto"/>
              <w:bottom w:val="single" w:sz="4" w:space="0" w:color="auto"/>
              <w:right w:val="single" w:sz="4" w:space="0" w:color="auto"/>
            </w:tcBorders>
          </w:tcPr>
          <w:p w14:paraId="1167906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The UE RLF Report Container IE received in the </w:t>
            </w:r>
            <w:r w:rsidRPr="00413000">
              <w:rPr>
                <w:rFonts w:ascii="Arial" w:eastAsia="等线" w:hAnsi="Arial" w:cs="Times New Roman"/>
                <w:kern w:val="0"/>
                <w:sz w:val="18"/>
                <w:szCs w:val="20"/>
                <w:lang w:val="en-GB" w:eastAsia="ko-KR"/>
              </w:rPr>
              <w:t>FAILURE</w:t>
            </w:r>
            <w:r w:rsidRPr="00413000">
              <w:rPr>
                <w:rFonts w:ascii="Arial" w:eastAsia="等线" w:hAnsi="Arial" w:cs="Times New Roman"/>
                <w:kern w:val="0"/>
                <w:sz w:val="18"/>
                <w:szCs w:val="20"/>
                <w:lang w:val="en-GB" w:eastAsia="ja-JP"/>
              </w:rPr>
              <w:t xml:space="preserve"> INDICATION message.</w:t>
            </w:r>
          </w:p>
        </w:tc>
        <w:tc>
          <w:tcPr>
            <w:tcW w:w="1080" w:type="dxa"/>
            <w:tcBorders>
              <w:top w:val="single" w:sz="4" w:space="0" w:color="auto"/>
              <w:left w:val="single" w:sz="4" w:space="0" w:color="auto"/>
              <w:bottom w:val="single" w:sz="4" w:space="0" w:color="auto"/>
              <w:right w:val="single" w:sz="4" w:space="0" w:color="auto"/>
            </w:tcBorders>
          </w:tcPr>
          <w:p w14:paraId="4D1CBBFA"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26454DD"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7EDBCCBC" w14:textId="77777777" w:rsidTr="009B0DD3">
        <w:tc>
          <w:tcPr>
            <w:tcW w:w="2122" w:type="dxa"/>
            <w:tcBorders>
              <w:top w:val="single" w:sz="4" w:space="0" w:color="auto"/>
              <w:left w:val="single" w:sz="4" w:space="0" w:color="auto"/>
              <w:bottom w:val="single" w:sz="4" w:space="0" w:color="auto"/>
              <w:right w:val="single" w:sz="4" w:space="0" w:color="auto"/>
            </w:tcBorders>
          </w:tcPr>
          <w:p w14:paraId="4D785C9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rPr>
              <w:t>CHO Configuration</w:t>
            </w:r>
          </w:p>
        </w:tc>
        <w:tc>
          <w:tcPr>
            <w:tcW w:w="1260" w:type="dxa"/>
            <w:tcBorders>
              <w:top w:val="single" w:sz="4" w:space="0" w:color="auto"/>
              <w:left w:val="single" w:sz="4" w:space="0" w:color="auto"/>
              <w:bottom w:val="single" w:sz="4" w:space="0" w:color="auto"/>
              <w:right w:val="single" w:sz="4" w:space="0" w:color="auto"/>
            </w:tcBorders>
          </w:tcPr>
          <w:p w14:paraId="1D862B49"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Batang" w:hAnsi="Arial" w:cs="Arial"/>
                <w:kern w:val="0"/>
                <w:sz w:val="18"/>
                <w:szCs w:val="20"/>
                <w:lang w:eastAsia="ja-JP"/>
              </w:rPr>
              <w:t>O</w:t>
            </w:r>
          </w:p>
        </w:tc>
        <w:tc>
          <w:tcPr>
            <w:tcW w:w="900" w:type="dxa"/>
            <w:tcBorders>
              <w:top w:val="single" w:sz="4" w:space="0" w:color="auto"/>
              <w:left w:val="single" w:sz="4" w:space="0" w:color="auto"/>
              <w:bottom w:val="single" w:sz="4" w:space="0" w:color="auto"/>
              <w:right w:val="single" w:sz="4" w:space="0" w:color="auto"/>
            </w:tcBorders>
          </w:tcPr>
          <w:p w14:paraId="3F375C19"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9D4F6FC"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Arial"/>
                <w:kern w:val="0"/>
                <w:sz w:val="18"/>
                <w:szCs w:val="20"/>
                <w:lang w:eastAsia="ja-JP"/>
              </w:rPr>
              <w:t>9.2.2.76</w:t>
            </w:r>
          </w:p>
        </w:tc>
        <w:tc>
          <w:tcPr>
            <w:tcW w:w="1827" w:type="dxa"/>
            <w:tcBorders>
              <w:top w:val="single" w:sz="4" w:space="0" w:color="auto"/>
              <w:left w:val="single" w:sz="4" w:space="0" w:color="auto"/>
              <w:bottom w:val="single" w:sz="4" w:space="0" w:color="auto"/>
              <w:right w:val="single" w:sz="4" w:space="0" w:color="auto"/>
            </w:tcBorders>
          </w:tcPr>
          <w:p w14:paraId="0A13FB77"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BA2B682"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hint="eastAsia"/>
                <w:kern w:val="0"/>
                <w:sz w:val="18"/>
                <w:szCs w:val="20"/>
                <w:lang w:val="en-GB" w:eastAsia="ja-JP"/>
              </w:rPr>
              <w:t>Y</w:t>
            </w:r>
            <w:r w:rsidRPr="00413000">
              <w:rPr>
                <w:rFonts w:ascii="Arial" w:eastAsia="等线" w:hAnsi="Arial" w:cs="Times New Roman"/>
                <w:kern w:val="0"/>
                <w:sz w:val="18"/>
                <w:szCs w:val="20"/>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6C406E7E"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Batang" w:hAnsi="Arial" w:cs="Arial"/>
                <w:kern w:val="0"/>
                <w:sz w:val="18"/>
                <w:szCs w:val="20"/>
                <w:lang w:val="en-GB" w:eastAsia="ja-JP"/>
              </w:rPr>
              <w:t>ignore</w:t>
            </w:r>
          </w:p>
        </w:tc>
      </w:tr>
      <w:tr w:rsidR="00413000" w:rsidRPr="00413000" w14:paraId="628C36DF" w14:textId="77777777" w:rsidTr="00413000">
        <w:trPr>
          <w:ins w:id="61" w:author="Samsung" w:date="2023-05-12T10:32:00Z"/>
        </w:trPr>
        <w:tc>
          <w:tcPr>
            <w:tcW w:w="2122" w:type="dxa"/>
            <w:tcBorders>
              <w:top w:val="single" w:sz="4" w:space="0" w:color="auto"/>
              <w:left w:val="single" w:sz="4" w:space="0" w:color="auto"/>
              <w:bottom w:val="single" w:sz="4" w:space="0" w:color="auto"/>
              <w:right w:val="single" w:sz="4" w:space="0" w:color="auto"/>
            </w:tcBorders>
          </w:tcPr>
          <w:p w14:paraId="7023E27D" w14:textId="50FD256C" w:rsidR="00413000" w:rsidRPr="00413000" w:rsidRDefault="00413000" w:rsidP="009B0DD3">
            <w:pPr>
              <w:keepNext/>
              <w:keepLines/>
              <w:widowControl/>
              <w:overflowPunct w:val="0"/>
              <w:autoSpaceDE w:val="0"/>
              <w:autoSpaceDN w:val="0"/>
              <w:adjustRightInd w:val="0"/>
              <w:jc w:val="left"/>
              <w:textAlignment w:val="baseline"/>
              <w:rPr>
                <w:ins w:id="62" w:author="Samsung" w:date="2023-05-12T10:32:00Z"/>
                <w:rFonts w:ascii="Arial" w:eastAsia="等线" w:hAnsi="Arial" w:cs="Times New Roman"/>
                <w:kern w:val="0"/>
                <w:sz w:val="18"/>
                <w:szCs w:val="20"/>
                <w:lang w:val="en-GB"/>
              </w:rPr>
            </w:pPr>
            <w:ins w:id="63" w:author="Samsung" w:date="2023-05-12T10:32:00Z">
              <w:r>
                <w:rPr>
                  <w:rFonts w:ascii="Arial" w:eastAsia="等线" w:hAnsi="Arial" w:cs="Times New Roman"/>
                  <w:kern w:val="0"/>
                  <w:sz w:val="18"/>
                  <w:szCs w:val="20"/>
                  <w:lang w:val="en-GB"/>
                </w:rPr>
                <w:t>Ta</w:t>
              </w:r>
            </w:ins>
            <w:ins w:id="64" w:author="Samsung" w:date="2023-05-12T10:33:00Z">
              <w:r>
                <w:rPr>
                  <w:rFonts w:ascii="Arial" w:eastAsia="等线" w:hAnsi="Arial" w:cs="Times New Roman"/>
                  <w:kern w:val="0"/>
                  <w:sz w:val="18"/>
                  <w:szCs w:val="20"/>
                  <w:lang w:val="en-GB"/>
                </w:rPr>
                <w:t>rget</w:t>
              </w:r>
            </w:ins>
            <w:ins w:id="65" w:author="Samsung" w:date="2023-05-12T10:32:00Z">
              <w:r w:rsidRPr="00413000">
                <w:rPr>
                  <w:rFonts w:ascii="Arial" w:eastAsia="等线" w:hAnsi="Arial" w:cs="Times New Roman"/>
                  <w:kern w:val="0"/>
                  <w:sz w:val="18"/>
                  <w:szCs w:val="20"/>
                  <w:lang w:val="en-GB"/>
                </w:rPr>
                <w:t xml:space="preserve"> cell C-RNTI</w:t>
              </w:r>
            </w:ins>
          </w:p>
        </w:tc>
        <w:tc>
          <w:tcPr>
            <w:tcW w:w="1260" w:type="dxa"/>
            <w:tcBorders>
              <w:top w:val="single" w:sz="4" w:space="0" w:color="auto"/>
              <w:left w:val="single" w:sz="4" w:space="0" w:color="auto"/>
              <w:bottom w:val="single" w:sz="4" w:space="0" w:color="auto"/>
              <w:right w:val="single" w:sz="4" w:space="0" w:color="auto"/>
            </w:tcBorders>
          </w:tcPr>
          <w:p w14:paraId="2BB4CE59" w14:textId="77777777" w:rsidR="00413000" w:rsidRPr="00413000" w:rsidRDefault="00413000" w:rsidP="009B0DD3">
            <w:pPr>
              <w:keepNext/>
              <w:keepLines/>
              <w:widowControl/>
              <w:overflowPunct w:val="0"/>
              <w:autoSpaceDE w:val="0"/>
              <w:autoSpaceDN w:val="0"/>
              <w:adjustRightInd w:val="0"/>
              <w:jc w:val="left"/>
              <w:textAlignment w:val="baseline"/>
              <w:rPr>
                <w:ins w:id="66" w:author="Samsung" w:date="2023-05-12T10:32:00Z"/>
                <w:rFonts w:ascii="Arial" w:eastAsia="Batang" w:hAnsi="Arial" w:cs="Arial"/>
                <w:kern w:val="0"/>
                <w:sz w:val="18"/>
                <w:szCs w:val="20"/>
                <w:lang w:eastAsia="ja-JP"/>
              </w:rPr>
            </w:pPr>
            <w:ins w:id="67" w:author="Samsung" w:date="2023-05-12T10:32:00Z">
              <w:r w:rsidRPr="00413000">
                <w:rPr>
                  <w:rFonts w:ascii="Arial" w:eastAsia="Batang" w:hAnsi="Arial" w:cs="Arial"/>
                  <w:kern w:val="0"/>
                  <w:sz w:val="18"/>
                  <w:szCs w:val="20"/>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25CE667" w14:textId="77777777" w:rsidR="00413000" w:rsidRPr="00413000" w:rsidRDefault="00413000" w:rsidP="009B0DD3">
            <w:pPr>
              <w:keepNext/>
              <w:keepLines/>
              <w:widowControl/>
              <w:overflowPunct w:val="0"/>
              <w:autoSpaceDE w:val="0"/>
              <w:autoSpaceDN w:val="0"/>
              <w:adjustRightInd w:val="0"/>
              <w:jc w:val="left"/>
              <w:textAlignment w:val="baseline"/>
              <w:rPr>
                <w:ins w:id="68" w:author="Samsung" w:date="2023-05-12T10:32:00Z"/>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50FFCE7D" w14:textId="77777777" w:rsidR="00413000" w:rsidRPr="00413000" w:rsidRDefault="00413000" w:rsidP="009B0DD3">
            <w:pPr>
              <w:keepNext/>
              <w:keepLines/>
              <w:widowControl/>
              <w:overflowPunct w:val="0"/>
              <w:autoSpaceDE w:val="0"/>
              <w:autoSpaceDN w:val="0"/>
              <w:adjustRightInd w:val="0"/>
              <w:jc w:val="left"/>
              <w:textAlignment w:val="baseline"/>
              <w:rPr>
                <w:ins w:id="69" w:author="Samsung" w:date="2023-05-12T10:32:00Z"/>
                <w:rFonts w:ascii="Arial" w:eastAsia="等线" w:hAnsi="Arial" w:cs="Arial"/>
                <w:kern w:val="0"/>
                <w:sz w:val="18"/>
                <w:szCs w:val="20"/>
                <w:lang w:eastAsia="ja-JP"/>
              </w:rPr>
            </w:pPr>
            <w:ins w:id="70" w:author="Samsung" w:date="2023-05-12T10:32:00Z">
              <w:r w:rsidRPr="00413000">
                <w:rPr>
                  <w:rFonts w:ascii="Arial" w:eastAsia="等线" w:hAnsi="Arial" w:cs="Arial"/>
                  <w:kern w:val="0"/>
                  <w:sz w:val="18"/>
                  <w:szCs w:val="20"/>
                  <w:lang w:eastAsia="ja-JP"/>
                </w:rPr>
                <w:t>BIT STRING (SIZE (16))</w:t>
              </w:r>
            </w:ins>
          </w:p>
        </w:tc>
        <w:tc>
          <w:tcPr>
            <w:tcW w:w="1827" w:type="dxa"/>
            <w:tcBorders>
              <w:top w:val="single" w:sz="4" w:space="0" w:color="auto"/>
              <w:left w:val="single" w:sz="4" w:space="0" w:color="auto"/>
              <w:bottom w:val="single" w:sz="4" w:space="0" w:color="auto"/>
              <w:right w:val="single" w:sz="4" w:space="0" w:color="auto"/>
            </w:tcBorders>
          </w:tcPr>
          <w:p w14:paraId="00A17FC9" w14:textId="50622726" w:rsidR="00413000" w:rsidRPr="00413000" w:rsidRDefault="00413000" w:rsidP="00413000">
            <w:pPr>
              <w:keepNext/>
              <w:keepLines/>
              <w:widowControl/>
              <w:overflowPunct w:val="0"/>
              <w:autoSpaceDE w:val="0"/>
              <w:autoSpaceDN w:val="0"/>
              <w:adjustRightInd w:val="0"/>
              <w:jc w:val="left"/>
              <w:textAlignment w:val="baseline"/>
              <w:rPr>
                <w:ins w:id="71" w:author="Samsung" w:date="2023-05-12T10:32:00Z"/>
                <w:rFonts w:ascii="Arial" w:eastAsia="等线" w:hAnsi="Arial" w:cs="Times New Roman"/>
                <w:kern w:val="0"/>
                <w:sz w:val="18"/>
                <w:szCs w:val="20"/>
                <w:lang w:val="en-GB" w:eastAsia="ja-JP"/>
              </w:rPr>
            </w:pPr>
            <w:ins w:id="72" w:author="Samsung" w:date="2023-05-12T10:32:00Z">
              <w:r w:rsidRPr="00413000">
                <w:rPr>
                  <w:rFonts w:ascii="Arial" w:eastAsia="等线" w:hAnsi="Arial" w:cs="Times New Roman"/>
                  <w:kern w:val="0"/>
                  <w:sz w:val="18"/>
                  <w:szCs w:val="20"/>
                  <w:lang w:val="en-GB" w:eastAsia="ja-JP"/>
                </w:rPr>
                <w:t xml:space="preserve">C-RNTI allocated at the </w:t>
              </w:r>
            </w:ins>
            <w:ins w:id="73" w:author="Samsung" w:date="2023-05-12T10:33:00Z">
              <w:r>
                <w:rPr>
                  <w:rFonts w:ascii="Arial" w:eastAsia="等线" w:hAnsi="Arial" w:cs="Times New Roman"/>
                  <w:kern w:val="0"/>
                  <w:sz w:val="18"/>
                  <w:szCs w:val="20"/>
                  <w:lang w:val="en-GB" w:eastAsia="ja-JP"/>
                </w:rPr>
                <w:t>target</w:t>
              </w:r>
            </w:ins>
            <w:ins w:id="74" w:author="Samsung" w:date="2023-05-12T10:32:00Z">
              <w:r w:rsidRPr="00413000">
                <w:rPr>
                  <w:rFonts w:ascii="Arial" w:eastAsia="等线" w:hAnsi="Arial" w:cs="Times New Roman"/>
                  <w:kern w:val="0"/>
                  <w:sz w:val="18"/>
                  <w:szCs w:val="20"/>
                  <w:lang w:val="en-GB" w:eastAsia="ja-JP"/>
                </w:rPr>
                <w:t xml:space="preserve"> </w:t>
              </w:r>
              <w:r w:rsidRPr="00413000">
                <w:rPr>
                  <w:rFonts w:ascii="Arial" w:eastAsia="等线" w:hAnsi="Arial" w:cs="Times New Roman" w:hint="eastAsia"/>
                  <w:kern w:val="0"/>
                  <w:sz w:val="18"/>
                  <w:szCs w:val="20"/>
                  <w:lang w:val="en-GB" w:eastAsia="ja-JP"/>
                </w:rPr>
                <w:t>NG-RAN node</w:t>
              </w:r>
              <w:r w:rsidRPr="00413000">
                <w:rPr>
                  <w:rFonts w:ascii="Arial" w:eastAsia="等线" w:hAnsi="Arial" w:cs="Times New Roman"/>
                  <w:kern w:val="0"/>
                  <w:sz w:val="18"/>
                  <w:szCs w:val="20"/>
                  <w:lang w:val="en-GB" w:eastAsia="ja-JP"/>
                </w:rPr>
                <w:t xml:space="preserve"> </w:t>
              </w:r>
            </w:ins>
            <w:ins w:id="75" w:author="Samsung" w:date="2023-05-12T10:33:00Z">
              <w:r>
                <w:rPr>
                  <w:rFonts w:ascii="Arial" w:eastAsia="等线" w:hAnsi="Arial" w:cs="Times New Roman"/>
                  <w:kern w:val="0"/>
                  <w:sz w:val="18"/>
                  <w:szCs w:val="20"/>
                  <w:lang w:val="en-GB" w:eastAsia="ja-JP"/>
                </w:rPr>
                <w:t>and received from the UE in UE RLF Report Container.</w:t>
              </w:r>
            </w:ins>
          </w:p>
        </w:tc>
        <w:tc>
          <w:tcPr>
            <w:tcW w:w="1080" w:type="dxa"/>
            <w:tcBorders>
              <w:top w:val="single" w:sz="4" w:space="0" w:color="auto"/>
              <w:left w:val="single" w:sz="4" w:space="0" w:color="auto"/>
              <w:bottom w:val="single" w:sz="4" w:space="0" w:color="auto"/>
              <w:right w:val="single" w:sz="4" w:space="0" w:color="auto"/>
            </w:tcBorders>
          </w:tcPr>
          <w:p w14:paraId="4EAFE47C" w14:textId="77777777" w:rsidR="00413000" w:rsidRPr="00413000" w:rsidRDefault="00413000" w:rsidP="009B0DD3">
            <w:pPr>
              <w:keepNext/>
              <w:keepLines/>
              <w:widowControl/>
              <w:overflowPunct w:val="0"/>
              <w:autoSpaceDE w:val="0"/>
              <w:autoSpaceDN w:val="0"/>
              <w:adjustRightInd w:val="0"/>
              <w:jc w:val="center"/>
              <w:textAlignment w:val="baseline"/>
              <w:rPr>
                <w:ins w:id="76" w:author="Samsung" w:date="2023-05-12T10:32:00Z"/>
                <w:rFonts w:ascii="Arial" w:eastAsia="等线" w:hAnsi="Arial" w:cs="Times New Roman"/>
                <w:kern w:val="0"/>
                <w:sz w:val="18"/>
                <w:szCs w:val="20"/>
                <w:lang w:val="en-GB" w:eastAsia="ja-JP"/>
              </w:rPr>
            </w:pPr>
            <w:ins w:id="77" w:author="Samsung" w:date="2023-05-12T10:32:00Z">
              <w:r w:rsidRPr="00413000">
                <w:rPr>
                  <w:rFonts w:ascii="Arial" w:eastAsia="等线"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DD582B" w14:textId="77777777" w:rsidR="00413000" w:rsidRPr="00413000" w:rsidRDefault="00413000" w:rsidP="009B0DD3">
            <w:pPr>
              <w:keepNext/>
              <w:keepLines/>
              <w:widowControl/>
              <w:overflowPunct w:val="0"/>
              <w:autoSpaceDE w:val="0"/>
              <w:autoSpaceDN w:val="0"/>
              <w:adjustRightInd w:val="0"/>
              <w:jc w:val="center"/>
              <w:textAlignment w:val="baseline"/>
              <w:rPr>
                <w:ins w:id="78" w:author="Samsung" w:date="2023-05-12T10:32:00Z"/>
                <w:rFonts w:ascii="Arial" w:eastAsia="Batang" w:hAnsi="Arial" w:cs="Arial"/>
                <w:kern w:val="0"/>
                <w:sz w:val="18"/>
                <w:szCs w:val="20"/>
                <w:lang w:val="en-GB" w:eastAsia="ja-JP"/>
              </w:rPr>
            </w:pPr>
            <w:ins w:id="79" w:author="Samsung" w:date="2023-05-12T10:32:00Z">
              <w:r w:rsidRPr="00413000">
                <w:rPr>
                  <w:rFonts w:ascii="Arial" w:eastAsia="Batang" w:hAnsi="Arial" w:cs="Arial"/>
                  <w:kern w:val="0"/>
                  <w:sz w:val="18"/>
                  <w:szCs w:val="20"/>
                  <w:lang w:val="en-GB" w:eastAsia="ja-JP"/>
                </w:rPr>
                <w:t>ignore</w:t>
              </w:r>
            </w:ins>
          </w:p>
        </w:tc>
      </w:tr>
    </w:tbl>
    <w:p w14:paraId="514A36F7" w14:textId="77777777" w:rsidR="00413000" w:rsidRPr="00413000" w:rsidRDefault="00413000" w:rsidP="00413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3000" w:rsidRPr="00413000" w14:paraId="2149C08C" w14:textId="77777777" w:rsidTr="009B0DD3">
        <w:tc>
          <w:tcPr>
            <w:tcW w:w="3686" w:type="dxa"/>
          </w:tcPr>
          <w:p w14:paraId="272B8683"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Condition</w:t>
            </w:r>
          </w:p>
        </w:tc>
        <w:tc>
          <w:tcPr>
            <w:tcW w:w="5670" w:type="dxa"/>
          </w:tcPr>
          <w:p w14:paraId="4BD40ED4"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Explanation</w:t>
            </w:r>
          </w:p>
        </w:tc>
      </w:tr>
      <w:tr w:rsidR="00413000" w:rsidRPr="00413000" w14:paraId="68EABB82" w14:textId="77777777" w:rsidTr="009B0DD3">
        <w:tc>
          <w:tcPr>
            <w:tcW w:w="3686" w:type="dxa"/>
            <w:tcBorders>
              <w:top w:val="single" w:sz="4" w:space="0" w:color="auto"/>
              <w:left w:val="single" w:sz="4" w:space="0" w:color="auto"/>
              <w:bottom w:val="single" w:sz="4" w:space="0" w:color="auto"/>
              <w:right w:val="single" w:sz="4" w:space="0" w:color="auto"/>
            </w:tcBorders>
          </w:tcPr>
          <w:p w14:paraId="256C730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tcPr>
          <w:p w14:paraId="4C86C2C4"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rPr>
            </w:pPr>
            <w:r w:rsidRPr="00413000">
              <w:rPr>
                <w:rFonts w:ascii="Arial" w:eastAsia="等线" w:hAnsi="Arial" w:cs="Times New Roman"/>
                <w:kern w:val="0"/>
                <w:sz w:val="18"/>
                <w:szCs w:val="20"/>
                <w:lang w:val="en-GB" w:eastAsia="ja-JP"/>
              </w:rPr>
              <w:t xml:space="preserve">This IE shall be present if the </w:t>
            </w:r>
            <w:r w:rsidRPr="00413000">
              <w:rPr>
                <w:rFonts w:ascii="Arial" w:eastAsia="等线" w:hAnsi="Arial" w:cs="Times New Roman" w:hint="eastAsia"/>
                <w:i/>
                <w:kern w:val="0"/>
                <w:sz w:val="18"/>
                <w:szCs w:val="20"/>
                <w:lang w:val="en-GB"/>
              </w:rPr>
              <w:t>Handover</w:t>
            </w:r>
            <w:r w:rsidRPr="00413000">
              <w:rPr>
                <w:rFonts w:ascii="Arial" w:eastAsia="等线" w:hAnsi="Arial" w:cs="Times New Roman"/>
                <w:i/>
                <w:kern w:val="0"/>
                <w:sz w:val="18"/>
                <w:szCs w:val="20"/>
                <w:lang w:val="en-GB" w:eastAsia="ja-JP"/>
              </w:rPr>
              <w:t xml:space="preserve"> Report Type</w:t>
            </w:r>
            <w:r w:rsidRPr="00413000">
              <w:rPr>
                <w:rFonts w:ascii="Arial" w:eastAsia="等线" w:hAnsi="Arial" w:cs="Times New Roman"/>
                <w:kern w:val="0"/>
                <w:sz w:val="18"/>
                <w:szCs w:val="20"/>
                <w:lang w:val="en-GB" w:eastAsia="ja-JP"/>
              </w:rPr>
              <w:t xml:space="preserve"> IE is set to the value "HO to wrong cell"</w:t>
            </w:r>
          </w:p>
        </w:tc>
      </w:tr>
      <w:tr w:rsidR="00413000" w:rsidRPr="00413000" w14:paraId="4963B9BA" w14:textId="77777777" w:rsidTr="009B0DD3">
        <w:tc>
          <w:tcPr>
            <w:tcW w:w="3686" w:type="dxa"/>
            <w:tcBorders>
              <w:top w:val="single" w:sz="4" w:space="0" w:color="auto"/>
              <w:left w:val="single" w:sz="4" w:space="0" w:color="auto"/>
              <w:bottom w:val="single" w:sz="4" w:space="0" w:color="auto"/>
              <w:right w:val="single" w:sz="4" w:space="0" w:color="auto"/>
            </w:tcBorders>
          </w:tcPr>
          <w:p w14:paraId="1028500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ifHandoverReportType Intersystempingpong</w:t>
            </w:r>
          </w:p>
        </w:tc>
        <w:tc>
          <w:tcPr>
            <w:tcW w:w="5670" w:type="dxa"/>
            <w:tcBorders>
              <w:top w:val="single" w:sz="4" w:space="0" w:color="auto"/>
              <w:left w:val="single" w:sz="4" w:space="0" w:color="auto"/>
              <w:bottom w:val="single" w:sz="4" w:space="0" w:color="auto"/>
              <w:right w:val="single" w:sz="4" w:space="0" w:color="auto"/>
            </w:tcBorders>
          </w:tcPr>
          <w:p w14:paraId="7593FD27"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This IE shall be present if the </w:t>
            </w:r>
            <w:r w:rsidRPr="00413000">
              <w:rPr>
                <w:rFonts w:ascii="Arial" w:eastAsia="等线" w:hAnsi="Arial" w:cs="Times New Roman" w:hint="eastAsia"/>
                <w:i/>
                <w:kern w:val="0"/>
                <w:sz w:val="18"/>
                <w:szCs w:val="20"/>
                <w:lang w:val="en-GB"/>
              </w:rPr>
              <w:t>Handover</w:t>
            </w:r>
            <w:r w:rsidRPr="00413000">
              <w:rPr>
                <w:rFonts w:ascii="Arial" w:eastAsia="等线" w:hAnsi="Arial" w:cs="Times New Roman"/>
                <w:i/>
                <w:kern w:val="0"/>
                <w:sz w:val="18"/>
                <w:szCs w:val="20"/>
                <w:lang w:val="en-GB" w:eastAsia="ja-JP"/>
              </w:rPr>
              <w:t xml:space="preserve"> Report Type</w:t>
            </w:r>
            <w:r w:rsidRPr="00413000">
              <w:rPr>
                <w:rFonts w:ascii="Arial" w:eastAsia="等线" w:hAnsi="Arial" w:cs="Times New Roman"/>
                <w:kern w:val="0"/>
                <w:sz w:val="18"/>
                <w:szCs w:val="20"/>
                <w:lang w:val="en-GB" w:eastAsia="ja-JP"/>
              </w:rPr>
              <w:t xml:space="preserve"> IE is set to the value "Inter-system ping-pong"</w:t>
            </w:r>
          </w:p>
        </w:tc>
      </w:tr>
    </w:tbl>
    <w:p w14:paraId="11D8F874" w14:textId="77777777" w:rsidR="00413000" w:rsidRPr="00413000" w:rsidRDefault="00413000" w:rsidP="00413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p>
    <w:p w14:paraId="4829E814" w14:textId="5D0C3357" w:rsidR="008B0925" w:rsidRPr="008524E0" w:rsidRDefault="008B0925" w:rsidP="008B0925">
      <w:pPr>
        <w:jc w:val="center"/>
        <w:rPr>
          <w:rFonts w:ascii="Times New Roman" w:hAnsi="Times New Roman" w:cs="Times New Roman"/>
          <w:color w:val="00B050"/>
        </w:rPr>
      </w:pPr>
      <w:r>
        <w:rPr>
          <w:rFonts w:ascii="Times New Roman" w:hAnsi="Times New Roman" w:cs="Times New Roman"/>
          <w:color w:val="00B050"/>
        </w:rPr>
        <w:t>****************************End of</w:t>
      </w:r>
      <w:r w:rsidRPr="008524E0">
        <w:rPr>
          <w:rFonts w:ascii="Times New Roman" w:hAnsi="Times New Roman" w:cs="Times New Roman"/>
          <w:color w:val="00B050"/>
        </w:rPr>
        <w:t xml:space="preserve"> change ***************************</w:t>
      </w:r>
    </w:p>
    <w:p w14:paraId="71FBEC0D" w14:textId="60073FAC" w:rsidR="004D529A" w:rsidRDefault="004D529A" w:rsidP="004D529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lastRenderedPageBreak/>
        <w:t>Annex 2: TP for TS38.300</w:t>
      </w:r>
    </w:p>
    <w:p w14:paraId="08F64AB1" w14:textId="77777777" w:rsidR="00D13B49" w:rsidRPr="00D13B49" w:rsidRDefault="00D13B49" w:rsidP="00D13B49">
      <w:pPr>
        <w:pStyle w:val="4"/>
        <w:rPr>
          <w:rFonts w:ascii="Arial" w:hAnsi="Arial" w:cs="Arial"/>
          <w:b w:val="0"/>
          <w:sz w:val="24"/>
          <w:szCs w:val="24"/>
        </w:rPr>
      </w:pPr>
      <w:bookmarkStart w:id="80" w:name="_Toc124536195"/>
      <w:r w:rsidRPr="00D13B49">
        <w:rPr>
          <w:rFonts w:ascii="Arial" w:hAnsi="Arial" w:cs="Arial"/>
          <w:b w:val="0"/>
          <w:sz w:val="24"/>
          <w:szCs w:val="24"/>
        </w:rPr>
        <w:t>15.5.2.7</w:t>
      </w:r>
      <w:r w:rsidRPr="00D13B49">
        <w:rPr>
          <w:rFonts w:ascii="Arial" w:hAnsi="Arial" w:cs="Arial"/>
          <w:b w:val="0"/>
          <w:sz w:val="24"/>
          <w:szCs w:val="24"/>
        </w:rPr>
        <w:tab/>
        <w:t>Successful HO</w:t>
      </w:r>
      <w:bookmarkEnd w:id="80"/>
    </w:p>
    <w:p w14:paraId="6B9C2C1C" w14:textId="77777777" w:rsidR="00D13B49" w:rsidRDefault="00D13B49" w:rsidP="00D13B49">
      <w:pPr>
        <w:rPr>
          <w:rFonts w:ascii="Times New Roman" w:hAnsi="Times New Roman"/>
        </w:rPr>
      </w:pPr>
      <w:r>
        <w:rPr>
          <w:rFonts w:ascii="Times New Roman" w:hAnsi="Times New Roman"/>
        </w:rPr>
        <w:t>One of the functions of Mobility Robustness Optimization is to detect a sub-optimal successful handover event. The aim is to identify underlying conditions</w:t>
      </w:r>
      <w:r>
        <w:rPr>
          <w:rFonts w:ascii="Times New Roman" w:eastAsia="宋体" w:hAnsi="Times New Roman"/>
        </w:rPr>
        <w:t xml:space="preserve"> during successful ordinary handovers, successful DAPS handovers, or successful Conditional handovers</w:t>
      </w:r>
      <w:r>
        <w:rPr>
          <w:rFonts w:ascii="Times New Roman" w:hAnsi="Times New Roman"/>
        </w:rPr>
        <w:t>.</w:t>
      </w:r>
    </w:p>
    <w:p w14:paraId="615516C5" w14:textId="77777777" w:rsidR="00D13B49" w:rsidRDefault="00D13B49" w:rsidP="00D13B49">
      <w:pPr>
        <w:rPr>
          <w:rFonts w:ascii="Times New Roman" w:hAnsi="Times New Roman"/>
        </w:rPr>
      </w:pPr>
      <w:r>
        <w:rPr>
          <w:rFonts w:ascii="Times New Roman" w:hAnsi="Times New Roman"/>
        </w:rPr>
        <w:t>For analysis of successful handover, the UE supports Successful Handover Report based on configuration by network, if received, and makes the Successful Handover Report available to the network as specified in</w:t>
      </w:r>
      <w:r>
        <w:rPr>
          <w:rFonts w:ascii="Times New Roman" w:eastAsia="宋体" w:hAnsi="Times New Roman"/>
        </w:rPr>
        <w:t xml:space="preserve"> TS 38.331 [12]</w:t>
      </w:r>
      <w:r>
        <w:rPr>
          <w:rFonts w:ascii="Times New Roman" w:hAnsi="Times New Roman"/>
        </w:rPr>
        <w:t>.</w:t>
      </w:r>
    </w:p>
    <w:p w14:paraId="1857734A" w14:textId="77777777" w:rsidR="00D13B49" w:rsidRDefault="00D13B49" w:rsidP="00D13B49">
      <w:pPr>
        <w:rPr>
          <w:rFonts w:ascii="Times New Roman" w:hAnsi="Times New Roman"/>
        </w:rPr>
      </w:pPr>
      <w:r>
        <w:rPr>
          <w:rFonts w:ascii="Times New Roman" w:hAnsi="Times New Roman"/>
        </w:rPr>
        <w:t>The UE stores the Successful Handover Report</w:t>
      </w:r>
      <w:r>
        <w:rPr>
          <w:rFonts w:ascii="Times New Roman" w:eastAsia="宋体" w:hAnsi="Times New Roman"/>
        </w:rPr>
        <w:t xml:space="preserve"> </w:t>
      </w:r>
      <w:r>
        <w:rPr>
          <w:rFonts w:ascii="Times New Roman" w:hAnsi="Times New Roman"/>
        </w:rPr>
        <w:t xml:space="preserve">until the Successful Handover Report is fetched by the network or for 48 hours after the Successful Handover Report </w:t>
      </w:r>
      <w:r>
        <w:rPr>
          <w:rFonts w:ascii="Times New Roman" w:eastAsia="宋体" w:hAnsi="Times New Roman"/>
        </w:rPr>
        <w:t>is recorded</w:t>
      </w:r>
      <w:r>
        <w:rPr>
          <w:rFonts w:ascii="Times New Roman" w:hAnsi="Times New Roman"/>
        </w:rPr>
        <w:t>.</w:t>
      </w:r>
    </w:p>
    <w:p w14:paraId="6DEE8AB0" w14:textId="0B5143AB" w:rsidR="00D13B49" w:rsidRDefault="00D13B49" w:rsidP="00D13B49">
      <w:pPr>
        <w:rPr>
          <w:rFonts w:ascii="Times New Roman" w:eastAsia="宋体" w:hAnsi="Times New Roman"/>
        </w:rPr>
      </w:pPr>
      <w:ins w:id="81" w:author="CMCC" w:date="2023-06-25T15:51:00Z">
        <w:r w:rsidRPr="00967E85">
          <w:rPr>
            <w:rFonts w:ascii="Times New Roman" w:eastAsia="宋体" w:hAnsi="Times New Roman"/>
          </w:rPr>
          <w:t>For SHR collected during intra-NR handover, w</w:t>
        </w:r>
      </w:ins>
      <w:del w:id="82" w:author="CMCC" w:date="2023-06-25T15:55:00Z">
        <w:r w:rsidDel="00E14FA7">
          <w:rPr>
            <w:rFonts w:ascii="Times New Roman" w:eastAsia="宋体" w:hAnsi="Times New Roman"/>
          </w:rPr>
          <w:delText>W</w:delText>
        </w:r>
      </w:del>
      <w:r>
        <w:rPr>
          <w:rFonts w:ascii="Times New Roman" w:eastAsia="宋体" w:hAnsi="Times New Roman"/>
        </w:rPr>
        <w:t>hen the target NR node fetches the Successful HO Report from UE</w:t>
      </w:r>
      <w:ins w:id="83" w:author="Samsung" w:date="2023-07-27T10:34:00Z">
        <w:r w:rsidRPr="00D13B49">
          <w:rPr>
            <w:rFonts w:ascii="Times New Roman" w:eastAsia="宋体" w:hAnsi="Times New Roman" w:cs="Times New Roman"/>
            <w:kern w:val="0"/>
            <w:sz w:val="20"/>
            <w:szCs w:val="20"/>
            <w:lang w:val="en-GB" w:eastAsia="ja-JP"/>
          </w:rPr>
          <w:t xml:space="preserve"> </w:t>
        </w:r>
        <w:r>
          <w:rPr>
            <w:rFonts w:ascii="Times New Roman" w:eastAsia="宋体" w:hAnsi="Times New Roman" w:cs="Times New Roman"/>
            <w:kern w:val="0"/>
            <w:sz w:val="20"/>
            <w:szCs w:val="20"/>
            <w:lang w:val="en-GB" w:eastAsia="ja-JP"/>
          </w:rPr>
          <w:t xml:space="preserve">and </w:t>
        </w:r>
        <w:r>
          <w:rPr>
            <w:rFonts w:ascii="Times New Roman" w:eastAsia="Times New Roman" w:hAnsi="Times New Roman" w:cs="Times New Roman"/>
            <w:kern w:val="0"/>
            <w:sz w:val="20"/>
            <w:szCs w:val="20"/>
          </w:rPr>
          <w:t>the trigger of SHR is T310/T312</w:t>
        </w:r>
      </w:ins>
      <w:r>
        <w:rPr>
          <w:rFonts w:ascii="Times New Roman" w:eastAsia="宋体" w:hAnsi="Times New Roman"/>
        </w:rPr>
        <w:t xml:space="preserve">, it </w:t>
      </w:r>
      <w:del w:id="84" w:author="Samsung" w:date="2023-07-27T10:34:00Z">
        <w:r w:rsidDel="00D13B49">
          <w:rPr>
            <w:rFonts w:ascii="Times New Roman" w:eastAsia="宋体" w:hAnsi="Times New Roman"/>
          </w:rPr>
          <w:delText xml:space="preserve">may </w:delText>
        </w:r>
      </w:del>
      <w:r>
        <w:rPr>
          <w:rFonts w:ascii="Times New Roman" w:eastAsia="宋体" w:hAnsi="Times New Roman"/>
        </w:rPr>
        <w:t>forward</w:t>
      </w:r>
      <w:ins w:id="85" w:author="Samsung" w:date="2023-07-27T10:33:00Z">
        <w:r>
          <w:rPr>
            <w:rFonts w:ascii="Times New Roman" w:eastAsia="宋体" w:hAnsi="Times New Roman"/>
          </w:rPr>
          <w:t>s</w:t>
        </w:r>
      </w:ins>
      <w:r>
        <w:rPr>
          <w:rFonts w:ascii="Times New Roman" w:eastAsia="宋体" w:hAnsi="Times New Roman"/>
        </w:rPr>
        <w:t xml:space="preserve"> the information to the source node, i.e the node handling the cell reported as source cell in this Successful HO Report,</w:t>
      </w:r>
      <w:bookmarkStart w:id="86" w:name="_Hlk138600723"/>
      <w:r>
        <w:rPr>
          <w:rFonts w:ascii="Times New Roman" w:eastAsia="宋体" w:hAnsi="Times New Roman"/>
        </w:rPr>
        <w:t xml:space="preserve"> </w:t>
      </w:r>
      <w:ins w:id="87" w:author="CMCC" w:date="2023-06-25T15:51:00Z">
        <w:r w:rsidRPr="00967E85">
          <w:rPr>
            <w:rFonts w:ascii="Times New Roman" w:eastAsia="宋体" w:hAnsi="Times New Roman"/>
            <w:szCs w:val="16"/>
          </w:rPr>
          <w:t>by using the ACCESS AND MOBILITY INDICATION message over Xn</w:t>
        </w:r>
        <w:r w:rsidRPr="00967E85">
          <w:rPr>
            <w:rFonts w:ascii="Times New Roman" w:eastAsia="宋体" w:hAnsi="Times New Roman" w:hint="eastAsia"/>
            <w:szCs w:val="16"/>
          </w:rPr>
          <w:t xml:space="preserve"> </w:t>
        </w:r>
        <w:r w:rsidRPr="00967E85">
          <w:rPr>
            <w:rFonts w:ascii="Times New Roman" w:eastAsia="宋体" w:hAnsi="Times New Roman"/>
            <w:szCs w:val="16"/>
          </w:rPr>
          <w:t>or by means of the Uplink RAN configuration transfer procedure and Downlink RAN configuration transfer over NG</w:t>
        </w:r>
        <w:r w:rsidRPr="00967E85">
          <w:rPr>
            <w:rFonts w:ascii="Times New Roman" w:eastAsia="宋体" w:hAnsi="Times New Roman" w:hint="eastAsia"/>
            <w:szCs w:val="16"/>
          </w:rPr>
          <w:t>.</w:t>
        </w:r>
      </w:ins>
      <w:bookmarkEnd w:id="86"/>
    </w:p>
    <w:p w14:paraId="734B739A" w14:textId="77777777" w:rsidR="00D13B49" w:rsidRDefault="00D13B49" w:rsidP="00D13B49">
      <w:pPr>
        <w:rPr>
          <w:rFonts w:ascii="Times New Roman" w:eastAsia="宋体" w:hAnsi="Times New Roman"/>
        </w:rPr>
      </w:pPr>
      <w:ins w:id="88" w:author="CMCC" w:date="2023-06-25T15:52:00Z">
        <w:r w:rsidRPr="00967E85">
          <w:rPr>
            <w:rFonts w:ascii="Times New Roman" w:eastAsia="宋体" w:hAnsi="Times New Roman"/>
          </w:rPr>
          <w:t xml:space="preserve">When the NG-RAN Node fetches the Successful HO Report from UE is neither source node nor target node of the handover, it may forward the information to the node(s) which configured the Successful HO Report trigger causing the Successful HO Report to be generated, </w:t>
        </w:r>
      </w:ins>
      <w:r>
        <w:rPr>
          <w:rFonts w:ascii="Times New Roman" w:eastAsia="宋体" w:hAnsi="Times New Roman"/>
        </w:rPr>
        <w:t>by using the ACCESS AND MOBILITY INDICATION message over Xn or by means of the Uplink RAN configuration transfer procedure and Downlink RAN configuration transfer over NG.</w:t>
      </w:r>
    </w:p>
    <w:p w14:paraId="309EC9EA" w14:textId="2A2BE767" w:rsidR="00D13B49" w:rsidRDefault="00D13B49" w:rsidP="00D13B49">
      <w:pPr>
        <w:rPr>
          <w:rFonts w:ascii="Times New Roman" w:hAnsi="Times New Roman"/>
        </w:rPr>
      </w:pPr>
      <w:r>
        <w:rPr>
          <w:rFonts w:ascii="Times New Roman" w:hAnsi="Times New Roman"/>
        </w:rPr>
        <w:t>Upon retrieval of a Successful Handover Report, the receiving node may analyse whether its mobility configuration needs adjustment.</w:t>
      </w:r>
    </w:p>
    <w:p w14:paraId="7159293D" w14:textId="3A24DD96" w:rsidR="00C36920" w:rsidRDefault="00C36920" w:rsidP="00D13B49">
      <w:pPr>
        <w:rPr>
          <w:rFonts w:ascii="Times New Roman" w:hAnsi="Times New Roman"/>
        </w:rPr>
      </w:pPr>
      <w:ins w:id="89" w:author="Samsung" w:date="2023-07-27T10:50:00Z">
        <w:r w:rsidRPr="00967E85">
          <w:rPr>
            <w:rFonts w:ascii="Times New Roman" w:eastAsia="宋体" w:hAnsi="Times New Roman"/>
          </w:rPr>
          <w:t xml:space="preserve">For SHR collected during intra-NR handover, </w:t>
        </w:r>
      </w:ins>
      <w:ins w:id="90" w:author="Samsung" w:date="2023-07-27T10:51:00Z">
        <w:r>
          <w:rPr>
            <w:rFonts w:ascii="Times New Roman" w:eastAsia="宋体" w:hAnsi="Times New Roman"/>
          </w:rPr>
          <w:t xml:space="preserve">the target NR node </w:t>
        </w:r>
      </w:ins>
      <w:ins w:id="91" w:author="Samsung" w:date="2023-08-10T14:47:00Z">
        <w:r w:rsidR="007331C7">
          <w:rPr>
            <w:rFonts w:ascii="Times New Roman" w:eastAsia="宋体" w:hAnsi="Times New Roman"/>
          </w:rPr>
          <w:t xml:space="preserve">performs the </w:t>
        </w:r>
      </w:ins>
      <w:ins w:id="92" w:author="Samsung" w:date="2023-07-27T10:51:00Z">
        <w:r w:rsidR="007331C7">
          <w:rPr>
            <w:rFonts w:ascii="Times New Roman" w:eastAsia="宋体" w:hAnsi="Times New Roman"/>
          </w:rPr>
          <w:t>correlat</w:t>
        </w:r>
      </w:ins>
      <w:ins w:id="93" w:author="Samsung" w:date="2023-08-10T14:47:00Z">
        <w:r w:rsidR="007331C7">
          <w:rPr>
            <w:rFonts w:ascii="Times New Roman" w:eastAsia="宋体" w:hAnsi="Times New Roman"/>
          </w:rPr>
          <w:t>ion between</w:t>
        </w:r>
      </w:ins>
      <w:ins w:id="94" w:author="Samsung" w:date="2023-07-27T10:51:00Z">
        <w:r>
          <w:rPr>
            <w:rFonts w:ascii="Times New Roman" w:eastAsia="宋体" w:hAnsi="Times New Roman"/>
          </w:rPr>
          <w:t xml:space="preserve"> the received </w:t>
        </w:r>
      </w:ins>
      <w:ins w:id="95" w:author="Samsung" w:date="2023-08-10T14:36:00Z">
        <w:r w:rsidR="001D1093">
          <w:rPr>
            <w:rFonts w:ascii="Times New Roman" w:eastAsia="宋体" w:hAnsi="Times New Roman"/>
          </w:rPr>
          <w:t>SHR report</w:t>
        </w:r>
        <w:r w:rsidR="001D1093">
          <w:rPr>
            <w:rFonts w:ascii="Times New Roman" w:eastAsia="宋体" w:hAnsi="Times New Roman"/>
          </w:rPr>
          <w:t xml:space="preserve"> </w:t>
        </w:r>
      </w:ins>
      <w:ins w:id="96" w:author="Samsung" w:date="2023-08-10T14:47:00Z">
        <w:r w:rsidR="007331C7">
          <w:rPr>
            <w:rFonts w:ascii="Times New Roman" w:eastAsia="宋体" w:hAnsi="Times New Roman"/>
          </w:rPr>
          <w:t>and</w:t>
        </w:r>
      </w:ins>
      <w:ins w:id="97" w:author="Samsung" w:date="2023-08-10T14:37:00Z">
        <w:r w:rsidR="001D1093">
          <w:rPr>
            <w:rFonts w:ascii="Times New Roman" w:eastAsia="宋体" w:hAnsi="Times New Roman"/>
          </w:rPr>
          <w:t xml:space="preserve"> the </w:t>
        </w:r>
      </w:ins>
      <w:ins w:id="98" w:author="Samsung" w:date="2023-07-27T10:51:00Z">
        <w:r>
          <w:rPr>
            <w:rFonts w:ascii="Times New Roman" w:eastAsia="宋体" w:hAnsi="Times New Roman"/>
          </w:rPr>
          <w:t xml:space="preserve">RLF Report </w:t>
        </w:r>
      </w:ins>
      <w:ins w:id="99" w:author="Samsung" w:date="2023-08-10T14:44:00Z">
        <w:r w:rsidR="00AA55E4" w:rsidRPr="00967E85">
          <w:rPr>
            <w:rFonts w:ascii="Times New Roman" w:eastAsia="宋体" w:hAnsi="Times New Roman"/>
          </w:rPr>
          <w:t>w</w:t>
        </w:r>
        <w:r w:rsidR="00AA55E4">
          <w:rPr>
            <w:rFonts w:ascii="Times New Roman" w:eastAsia="宋体" w:hAnsi="Times New Roman"/>
          </w:rPr>
          <w:t xml:space="preserve">hen </w:t>
        </w:r>
        <w:r w:rsidR="00AA55E4">
          <w:rPr>
            <w:rFonts w:ascii="Times New Roman" w:eastAsia="Times New Roman" w:hAnsi="Times New Roman" w:cs="Times New Roman"/>
            <w:kern w:val="0"/>
            <w:sz w:val="20"/>
            <w:szCs w:val="20"/>
          </w:rPr>
          <w:t>the trigger of SHR is T304</w:t>
        </w:r>
      </w:ins>
      <w:ins w:id="100" w:author="Samsung" w:date="2023-07-27T10:53:00Z">
        <w:r w:rsidR="00CE20CD">
          <w:rPr>
            <w:rFonts w:ascii="Times New Roman" w:eastAsia="宋体" w:hAnsi="Times New Roman"/>
          </w:rPr>
          <w:t xml:space="preserve"> and the source NR node </w:t>
        </w:r>
      </w:ins>
      <w:ins w:id="101" w:author="Samsung" w:date="2023-08-10T14:48:00Z">
        <w:r w:rsidR="007331C7">
          <w:rPr>
            <w:rFonts w:ascii="Times New Roman" w:eastAsia="宋体" w:hAnsi="Times New Roman"/>
          </w:rPr>
          <w:t>performs the correlation between</w:t>
        </w:r>
      </w:ins>
      <w:ins w:id="102" w:author="Samsung" w:date="2023-07-27T10:53:00Z">
        <w:r w:rsidR="00CE20CD">
          <w:rPr>
            <w:rFonts w:ascii="Times New Roman" w:eastAsia="宋体" w:hAnsi="Times New Roman"/>
          </w:rPr>
          <w:t xml:space="preserve"> the received RLF Report and SHR report </w:t>
        </w:r>
      </w:ins>
      <w:ins w:id="103" w:author="Samsung" w:date="2023-08-10T14:45:00Z">
        <w:r w:rsidR="00AA55E4" w:rsidRPr="00967E85">
          <w:rPr>
            <w:rFonts w:ascii="Times New Roman" w:eastAsia="宋体" w:hAnsi="Times New Roman"/>
          </w:rPr>
          <w:t>w</w:t>
        </w:r>
        <w:r w:rsidR="00AA55E4">
          <w:rPr>
            <w:rFonts w:ascii="Times New Roman" w:eastAsia="宋体" w:hAnsi="Times New Roman"/>
          </w:rPr>
          <w:t xml:space="preserve">hen </w:t>
        </w:r>
        <w:r w:rsidR="00AA55E4">
          <w:rPr>
            <w:rFonts w:ascii="Times New Roman" w:eastAsia="Times New Roman" w:hAnsi="Times New Roman" w:cs="Times New Roman"/>
            <w:kern w:val="0"/>
            <w:sz w:val="20"/>
            <w:szCs w:val="20"/>
          </w:rPr>
          <w:t>the trigger of SHR is T310/T312</w:t>
        </w:r>
        <w:r w:rsidR="00AA55E4">
          <w:rPr>
            <w:rFonts w:ascii="Times New Roman" w:eastAsia="Times New Roman" w:hAnsi="Times New Roman" w:cs="Times New Roman"/>
            <w:kern w:val="0"/>
            <w:sz w:val="20"/>
            <w:szCs w:val="20"/>
          </w:rPr>
          <w:t xml:space="preserve">. </w:t>
        </w:r>
      </w:ins>
      <w:ins w:id="104" w:author="Samsung" w:date="2023-07-27T10:55:00Z">
        <w:r w:rsidR="00CE20CD" w:rsidRPr="00AA55E4">
          <w:rPr>
            <w:rFonts w:ascii="Times New Roman" w:eastAsia="宋体" w:hAnsi="Times New Roman"/>
          </w:rPr>
          <w:t xml:space="preserve">The target </w:t>
        </w:r>
      </w:ins>
      <w:ins w:id="105" w:author="Samsung" w:date="2023-08-10T14:42:00Z">
        <w:r w:rsidR="006519CB" w:rsidRPr="00AA55E4">
          <w:rPr>
            <w:rFonts w:ascii="Times New Roman" w:eastAsia="宋体" w:hAnsi="Times New Roman"/>
          </w:rPr>
          <w:t xml:space="preserve">NR node </w:t>
        </w:r>
      </w:ins>
      <w:ins w:id="106" w:author="Samsung" w:date="2023-07-27T10:55:00Z">
        <w:r w:rsidR="00CE20CD" w:rsidRPr="00AA55E4">
          <w:rPr>
            <w:rFonts w:ascii="Times New Roman" w:eastAsia="宋体" w:hAnsi="Times New Roman"/>
          </w:rPr>
          <w:t>or the source NR node</w:t>
        </w:r>
      </w:ins>
      <w:ins w:id="107" w:author="Samsung" w:date="2023-08-10T14:48:00Z">
        <w:r w:rsidR="007331C7">
          <w:rPr>
            <w:rFonts w:ascii="Times New Roman" w:eastAsia="宋体" w:hAnsi="Times New Roman"/>
          </w:rPr>
          <w:t xml:space="preserve"> correlates</w:t>
        </w:r>
      </w:ins>
      <w:ins w:id="108" w:author="Samsung" w:date="2023-07-27T10:55:00Z">
        <w:r w:rsidR="00CE20CD" w:rsidRPr="00AA55E4">
          <w:rPr>
            <w:rFonts w:ascii="Times New Roman" w:eastAsia="宋体" w:hAnsi="Times New Roman"/>
          </w:rPr>
          <w:t xml:space="preserve"> </w:t>
        </w:r>
      </w:ins>
      <w:ins w:id="109" w:author="Samsung" w:date="2023-08-10T14:48:00Z">
        <w:r w:rsidR="007331C7">
          <w:rPr>
            <w:rFonts w:ascii="Times New Roman" w:eastAsia="宋体" w:hAnsi="Times New Roman"/>
          </w:rPr>
          <w:t xml:space="preserve">the received SHR report </w:t>
        </w:r>
        <w:r w:rsidR="007331C7">
          <w:rPr>
            <w:rFonts w:ascii="Times New Roman" w:eastAsia="宋体" w:hAnsi="Times New Roman"/>
          </w:rPr>
          <w:t>with</w:t>
        </w:r>
        <w:r w:rsidR="007331C7">
          <w:rPr>
            <w:rFonts w:ascii="Times New Roman" w:eastAsia="宋体" w:hAnsi="Times New Roman"/>
          </w:rPr>
          <w:t xml:space="preserve"> the RLF Report</w:t>
        </w:r>
      </w:ins>
      <w:ins w:id="110" w:author="Samsung" w:date="2023-08-10T14:45:00Z">
        <w:r w:rsidR="00AA55E4">
          <w:rPr>
            <w:rFonts w:ascii="Times New Roman" w:eastAsia="宋体" w:hAnsi="Times New Roman"/>
          </w:rPr>
          <w:t xml:space="preserve"> </w:t>
        </w:r>
        <w:r w:rsidR="00AA55E4">
          <w:rPr>
            <w:rFonts w:ascii="Times New Roman" w:eastAsia="宋体" w:hAnsi="Times New Roman"/>
          </w:rPr>
          <w:t xml:space="preserve">if the same target C-RNTI is received in </w:t>
        </w:r>
        <w:r w:rsidR="00AA55E4">
          <w:rPr>
            <w:rFonts w:ascii="Times New Roman" w:eastAsia="宋体" w:hAnsi="Times New Roman"/>
          </w:rPr>
          <w:t xml:space="preserve">the </w:t>
        </w:r>
        <w:r w:rsidR="00AA55E4">
          <w:rPr>
            <w:rFonts w:ascii="Times New Roman" w:eastAsia="宋体" w:hAnsi="Times New Roman"/>
          </w:rPr>
          <w:t xml:space="preserve">RLF Report and </w:t>
        </w:r>
      </w:ins>
      <w:ins w:id="111" w:author="Samsung" w:date="2023-08-10T14:46:00Z">
        <w:r w:rsidR="00AA55E4">
          <w:rPr>
            <w:rFonts w:ascii="Times New Roman" w:eastAsia="宋体" w:hAnsi="Times New Roman"/>
          </w:rPr>
          <w:t xml:space="preserve">the </w:t>
        </w:r>
      </w:ins>
      <w:ins w:id="112" w:author="Samsung" w:date="2023-08-10T14:45:00Z">
        <w:r w:rsidR="00AA55E4">
          <w:rPr>
            <w:rFonts w:ascii="Times New Roman" w:eastAsia="宋体" w:hAnsi="Times New Roman"/>
          </w:rPr>
          <w:t>SHR</w:t>
        </w:r>
      </w:ins>
      <w:ins w:id="113" w:author="Samsung" w:date="2023-08-10T14:46:00Z">
        <w:r w:rsidR="00AA55E4">
          <w:rPr>
            <w:rFonts w:ascii="Times New Roman" w:eastAsia="宋体" w:hAnsi="Times New Roman"/>
          </w:rPr>
          <w:t xml:space="preserve">. </w:t>
        </w:r>
      </w:ins>
      <w:ins w:id="114" w:author="Samsung" w:date="2023-08-10T14:49:00Z">
        <w:r w:rsidR="003205D2" w:rsidRPr="00AA55E4">
          <w:rPr>
            <w:rFonts w:ascii="Times New Roman" w:eastAsia="宋体" w:hAnsi="Times New Roman"/>
          </w:rPr>
          <w:t>The target NR node or the source NR node</w:t>
        </w:r>
      </w:ins>
      <w:bookmarkStart w:id="115" w:name="_GoBack"/>
      <w:bookmarkEnd w:id="115"/>
      <w:ins w:id="116" w:author="Samsung" w:date="2023-08-10T14:45:00Z">
        <w:r w:rsidR="00AA55E4" w:rsidRPr="00AA55E4">
          <w:rPr>
            <w:rFonts w:ascii="Times New Roman" w:eastAsia="宋体" w:hAnsi="Times New Roman"/>
          </w:rPr>
          <w:t xml:space="preserve"> </w:t>
        </w:r>
      </w:ins>
      <w:ins w:id="117" w:author="Samsung" w:date="2023-07-27T10:55:00Z">
        <w:r w:rsidR="00CE20CD" w:rsidRPr="00AA55E4">
          <w:rPr>
            <w:rFonts w:ascii="Times New Roman" w:eastAsia="宋体" w:hAnsi="Times New Roman"/>
          </w:rPr>
          <w:t xml:space="preserve">may ignore the received SHR in case a RLF Report is correlated with </w:t>
        </w:r>
      </w:ins>
      <w:ins w:id="118" w:author="Samsung" w:date="2023-07-27T10:56:00Z">
        <w:r w:rsidR="00CE20CD" w:rsidRPr="00AA55E4">
          <w:rPr>
            <w:rFonts w:ascii="Times New Roman" w:eastAsia="宋体" w:hAnsi="Times New Roman"/>
          </w:rPr>
          <w:t>the same handover.</w:t>
        </w:r>
      </w:ins>
    </w:p>
    <w:p w14:paraId="56B4F04C" w14:textId="77777777" w:rsidR="00D13B49" w:rsidRDefault="00D13B49" w:rsidP="00D13B49">
      <w:pPr>
        <w:rPr>
          <w:rFonts w:ascii="Times New Roman" w:hAnsi="Times New Roman"/>
        </w:rPr>
      </w:pPr>
      <w:r>
        <w:rPr>
          <w:rFonts w:ascii="Times New Roman" w:hAnsi="Times New Roman"/>
        </w:rPr>
        <w:t>The SHR report can be used to detect one case of Intra-system Too Late Handover, namely when DAPS HO is configured but an RLF is detected in the source cell during a successful DAPS HO.</w:t>
      </w:r>
    </w:p>
    <w:p w14:paraId="11229D07" w14:textId="77777777" w:rsidR="00D13B49" w:rsidRPr="00D13B49" w:rsidRDefault="00D13B49" w:rsidP="00D13B49"/>
    <w:p w14:paraId="1B39F7A0" w14:textId="6F96DE09" w:rsidR="00CB29FE"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09D0E46D" w14:textId="41837B8C" w:rsidR="00A82A3F" w:rsidRDefault="00A82A3F"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6C277BAE" w14:textId="77777777" w:rsidR="00A82A3F" w:rsidRPr="005F2DC4" w:rsidRDefault="00A82A3F"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sectPr w:rsidR="00A82A3F" w:rsidRPr="005F2D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F7E54" w14:textId="77777777" w:rsidR="00812308" w:rsidRDefault="00812308" w:rsidP="00FA1BCA">
      <w:r>
        <w:separator/>
      </w:r>
    </w:p>
  </w:endnote>
  <w:endnote w:type="continuationSeparator" w:id="0">
    <w:p w14:paraId="199252FE" w14:textId="77777777" w:rsidR="00812308" w:rsidRDefault="00812308"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5BE56" w14:textId="77777777" w:rsidR="00812308" w:rsidRDefault="00812308" w:rsidP="00FA1BCA">
      <w:r>
        <w:separator/>
      </w:r>
    </w:p>
  </w:footnote>
  <w:footnote w:type="continuationSeparator" w:id="0">
    <w:p w14:paraId="282A9B7E" w14:textId="77777777" w:rsidR="00812308" w:rsidRDefault="00812308"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3F1C92"/>
    <w:multiLevelType w:val="hybridMultilevel"/>
    <w:tmpl w:val="30DA976A"/>
    <w:lvl w:ilvl="0" w:tplc="13921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4D67AE5"/>
    <w:multiLevelType w:val="hybridMultilevel"/>
    <w:tmpl w:val="6A76D332"/>
    <w:lvl w:ilvl="0" w:tplc="2666A55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2A44CC"/>
    <w:multiLevelType w:val="hybridMultilevel"/>
    <w:tmpl w:val="2A427C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8E1CBC"/>
    <w:multiLevelType w:val="hybridMultilevel"/>
    <w:tmpl w:val="18363D10"/>
    <w:lvl w:ilvl="0" w:tplc="EA044CB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04786"/>
    <w:multiLevelType w:val="hybridMultilevel"/>
    <w:tmpl w:val="39FCEA10"/>
    <w:lvl w:ilvl="0" w:tplc="4D040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25DC12D3"/>
    <w:multiLevelType w:val="multilevel"/>
    <w:tmpl w:val="25D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74504"/>
    <w:multiLevelType w:val="hybridMultilevel"/>
    <w:tmpl w:val="E51286CC"/>
    <w:lvl w:ilvl="0" w:tplc="99F4C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51785A"/>
    <w:multiLevelType w:val="hybridMultilevel"/>
    <w:tmpl w:val="B08440E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3BF720BD"/>
    <w:multiLevelType w:val="hybridMultilevel"/>
    <w:tmpl w:val="6B307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7D24CC"/>
    <w:multiLevelType w:val="hybridMultilevel"/>
    <w:tmpl w:val="DD62810E"/>
    <w:lvl w:ilvl="0" w:tplc="297A821C">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CE32FA"/>
    <w:multiLevelType w:val="hybridMultilevel"/>
    <w:tmpl w:val="DC5691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4B391A8B"/>
    <w:multiLevelType w:val="hybridMultilevel"/>
    <w:tmpl w:val="C59475C0"/>
    <w:lvl w:ilvl="0" w:tplc="7F6AA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5" w15:restartNumberingAfterBreak="0">
    <w:nsid w:val="592C3DD3"/>
    <w:multiLevelType w:val="multilevel"/>
    <w:tmpl w:val="32FC7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F12123"/>
    <w:multiLevelType w:val="hybridMultilevel"/>
    <w:tmpl w:val="AE0CB72C"/>
    <w:lvl w:ilvl="0" w:tplc="D38EB0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1"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346519"/>
    <w:multiLevelType w:val="hybridMultilevel"/>
    <w:tmpl w:val="66DC7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6" w15:restartNumberingAfterBreak="0">
    <w:nsid w:val="7AA56D3D"/>
    <w:multiLevelType w:val="multilevel"/>
    <w:tmpl w:val="7AA56D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26"/>
  </w:num>
  <w:num w:numId="4">
    <w:abstractNumId w:val="2"/>
  </w:num>
  <w:num w:numId="5">
    <w:abstractNumId w:val="25"/>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30"/>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2"/>
  </w:num>
  <w:num w:numId="15">
    <w:abstractNumId w:val="12"/>
  </w:num>
  <w:num w:numId="16">
    <w:abstractNumId w:val="1"/>
  </w:num>
  <w:num w:numId="17">
    <w:abstractNumId w:val="23"/>
  </w:num>
  <w:num w:numId="18">
    <w:abstractNumId w:val="34"/>
  </w:num>
  <w:num w:numId="19">
    <w:abstractNumId w:val="33"/>
  </w:num>
  <w:num w:numId="20">
    <w:abstractNumId w:val="36"/>
  </w:num>
  <w:num w:numId="21">
    <w:abstractNumId w:val="11"/>
  </w:num>
  <w:num w:numId="22">
    <w:abstractNumId w:val="9"/>
  </w:num>
  <w:num w:numId="23">
    <w:abstractNumId w:val="29"/>
  </w:num>
  <w:num w:numId="24">
    <w:abstractNumId w:val="18"/>
  </w:num>
  <w:num w:numId="25">
    <w:abstractNumId w:val="8"/>
  </w:num>
  <w:num w:numId="26">
    <w:abstractNumId w:val="28"/>
  </w:num>
  <w:num w:numId="27">
    <w:abstractNumId w:val="0"/>
  </w:num>
  <w:num w:numId="28">
    <w:abstractNumId w:val="27"/>
  </w:num>
  <w:num w:numId="29">
    <w:abstractNumId w:val="21"/>
  </w:num>
  <w:num w:numId="30">
    <w:abstractNumId w:val="5"/>
  </w:num>
  <w:num w:numId="31">
    <w:abstractNumId w:val="16"/>
  </w:num>
  <w:num w:numId="32">
    <w:abstractNumId w:val="3"/>
  </w:num>
  <w:num w:numId="33">
    <w:abstractNumId w:val="19"/>
  </w:num>
  <w:num w:numId="34">
    <w:abstractNumId w:val="17"/>
  </w:num>
  <w:num w:numId="35">
    <w:abstractNumId w:val="14"/>
  </w:num>
  <w:num w:numId="36">
    <w:abstractNumId w:val="4"/>
  </w:num>
  <w:num w:numId="37">
    <w:abstractNumId w:val="13"/>
  </w:num>
  <w:num w:numId="38">
    <w:abstractNumId w:val="6"/>
  </w:num>
  <w:num w:numId="3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IN" w:vendorID="64" w:dllVersion="131078" w:nlCheck="1" w:checkStyle="1"/>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0C86"/>
    <w:rsid w:val="00005F96"/>
    <w:rsid w:val="0001079B"/>
    <w:rsid w:val="0001376A"/>
    <w:rsid w:val="00016B54"/>
    <w:rsid w:val="000211B7"/>
    <w:rsid w:val="00022161"/>
    <w:rsid w:val="000225E0"/>
    <w:rsid w:val="00022A79"/>
    <w:rsid w:val="00025F3A"/>
    <w:rsid w:val="0002797F"/>
    <w:rsid w:val="00034FE4"/>
    <w:rsid w:val="00035CC3"/>
    <w:rsid w:val="0003703E"/>
    <w:rsid w:val="000377C9"/>
    <w:rsid w:val="00042380"/>
    <w:rsid w:val="000434B1"/>
    <w:rsid w:val="0004579F"/>
    <w:rsid w:val="000459A9"/>
    <w:rsid w:val="0004663A"/>
    <w:rsid w:val="00050298"/>
    <w:rsid w:val="000509F7"/>
    <w:rsid w:val="00050E04"/>
    <w:rsid w:val="00051AAE"/>
    <w:rsid w:val="000532D2"/>
    <w:rsid w:val="000549E5"/>
    <w:rsid w:val="000578EA"/>
    <w:rsid w:val="00057D40"/>
    <w:rsid w:val="00057EDA"/>
    <w:rsid w:val="00066416"/>
    <w:rsid w:val="00066940"/>
    <w:rsid w:val="00066AE3"/>
    <w:rsid w:val="00067183"/>
    <w:rsid w:val="0008213B"/>
    <w:rsid w:val="00085AE5"/>
    <w:rsid w:val="000864E1"/>
    <w:rsid w:val="00090294"/>
    <w:rsid w:val="00090BB2"/>
    <w:rsid w:val="00091D4C"/>
    <w:rsid w:val="00092190"/>
    <w:rsid w:val="00094C58"/>
    <w:rsid w:val="000A12EE"/>
    <w:rsid w:val="000A31D2"/>
    <w:rsid w:val="000A365B"/>
    <w:rsid w:val="000A5EEC"/>
    <w:rsid w:val="000A7E9A"/>
    <w:rsid w:val="000B0C55"/>
    <w:rsid w:val="000B1C85"/>
    <w:rsid w:val="000B3EA8"/>
    <w:rsid w:val="000B3F31"/>
    <w:rsid w:val="000B5F1C"/>
    <w:rsid w:val="000B7C4E"/>
    <w:rsid w:val="000C00E8"/>
    <w:rsid w:val="000C0827"/>
    <w:rsid w:val="000C23C8"/>
    <w:rsid w:val="000C52BB"/>
    <w:rsid w:val="000C6098"/>
    <w:rsid w:val="000C6856"/>
    <w:rsid w:val="000C6C67"/>
    <w:rsid w:val="000D09F8"/>
    <w:rsid w:val="000D6837"/>
    <w:rsid w:val="000D707E"/>
    <w:rsid w:val="000D714E"/>
    <w:rsid w:val="000E21EE"/>
    <w:rsid w:val="000E36E6"/>
    <w:rsid w:val="000E37C9"/>
    <w:rsid w:val="000E72D5"/>
    <w:rsid w:val="000E7B44"/>
    <w:rsid w:val="000E7D14"/>
    <w:rsid w:val="000F027D"/>
    <w:rsid w:val="000F02F9"/>
    <w:rsid w:val="000F30E0"/>
    <w:rsid w:val="000F3AE3"/>
    <w:rsid w:val="000F3BBE"/>
    <w:rsid w:val="000F44F2"/>
    <w:rsid w:val="000F4F47"/>
    <w:rsid w:val="000F5557"/>
    <w:rsid w:val="000F65D2"/>
    <w:rsid w:val="00100335"/>
    <w:rsid w:val="00103705"/>
    <w:rsid w:val="00103C84"/>
    <w:rsid w:val="001059C2"/>
    <w:rsid w:val="001132D0"/>
    <w:rsid w:val="001139C5"/>
    <w:rsid w:val="00114E31"/>
    <w:rsid w:val="001247B3"/>
    <w:rsid w:val="00130170"/>
    <w:rsid w:val="0013121A"/>
    <w:rsid w:val="00131AA7"/>
    <w:rsid w:val="00133D5B"/>
    <w:rsid w:val="001340E1"/>
    <w:rsid w:val="0013546E"/>
    <w:rsid w:val="00135BD2"/>
    <w:rsid w:val="001412B7"/>
    <w:rsid w:val="00141674"/>
    <w:rsid w:val="00152707"/>
    <w:rsid w:val="00153BA5"/>
    <w:rsid w:val="0015433A"/>
    <w:rsid w:val="00154CC5"/>
    <w:rsid w:val="00160E63"/>
    <w:rsid w:val="00161713"/>
    <w:rsid w:val="00162C2D"/>
    <w:rsid w:val="00162F2E"/>
    <w:rsid w:val="00163542"/>
    <w:rsid w:val="00163F21"/>
    <w:rsid w:val="00167664"/>
    <w:rsid w:val="00171436"/>
    <w:rsid w:val="00171476"/>
    <w:rsid w:val="0017776E"/>
    <w:rsid w:val="00180444"/>
    <w:rsid w:val="0018082D"/>
    <w:rsid w:val="00180A2E"/>
    <w:rsid w:val="00181A0A"/>
    <w:rsid w:val="00183766"/>
    <w:rsid w:val="001838A2"/>
    <w:rsid w:val="00184534"/>
    <w:rsid w:val="00185C72"/>
    <w:rsid w:val="001863F0"/>
    <w:rsid w:val="0019052F"/>
    <w:rsid w:val="00193E3C"/>
    <w:rsid w:val="00196678"/>
    <w:rsid w:val="001A2907"/>
    <w:rsid w:val="001A5E58"/>
    <w:rsid w:val="001B0426"/>
    <w:rsid w:val="001B2611"/>
    <w:rsid w:val="001B4709"/>
    <w:rsid w:val="001B6CE7"/>
    <w:rsid w:val="001B7524"/>
    <w:rsid w:val="001C523A"/>
    <w:rsid w:val="001C6C1E"/>
    <w:rsid w:val="001C757E"/>
    <w:rsid w:val="001C78FF"/>
    <w:rsid w:val="001D050D"/>
    <w:rsid w:val="001D1093"/>
    <w:rsid w:val="001D23B1"/>
    <w:rsid w:val="001D4827"/>
    <w:rsid w:val="001D7AD1"/>
    <w:rsid w:val="001E38CD"/>
    <w:rsid w:val="001F316D"/>
    <w:rsid w:val="001F3F31"/>
    <w:rsid w:val="001F4660"/>
    <w:rsid w:val="00203F06"/>
    <w:rsid w:val="002046F9"/>
    <w:rsid w:val="00204D35"/>
    <w:rsid w:val="00205D11"/>
    <w:rsid w:val="00206C50"/>
    <w:rsid w:val="00211A66"/>
    <w:rsid w:val="00215820"/>
    <w:rsid w:val="00217C54"/>
    <w:rsid w:val="002206DE"/>
    <w:rsid w:val="00221139"/>
    <w:rsid w:val="00222822"/>
    <w:rsid w:val="002251E5"/>
    <w:rsid w:val="0022576A"/>
    <w:rsid w:val="00227584"/>
    <w:rsid w:val="00230D1C"/>
    <w:rsid w:val="00231E38"/>
    <w:rsid w:val="00232EC9"/>
    <w:rsid w:val="002331D0"/>
    <w:rsid w:val="00236262"/>
    <w:rsid w:val="002378EB"/>
    <w:rsid w:val="00237F97"/>
    <w:rsid w:val="002419CE"/>
    <w:rsid w:val="00243BF4"/>
    <w:rsid w:val="00244EBF"/>
    <w:rsid w:val="00251644"/>
    <w:rsid w:val="00252A9D"/>
    <w:rsid w:val="00255E43"/>
    <w:rsid w:val="00256B4B"/>
    <w:rsid w:val="00256B71"/>
    <w:rsid w:val="00257BCB"/>
    <w:rsid w:val="00257FC0"/>
    <w:rsid w:val="002728FB"/>
    <w:rsid w:val="00274AB2"/>
    <w:rsid w:val="002766B1"/>
    <w:rsid w:val="00280248"/>
    <w:rsid w:val="0028124A"/>
    <w:rsid w:val="0028428B"/>
    <w:rsid w:val="00287FF1"/>
    <w:rsid w:val="00287FFA"/>
    <w:rsid w:val="0029181B"/>
    <w:rsid w:val="002926AD"/>
    <w:rsid w:val="00293EA2"/>
    <w:rsid w:val="002941D7"/>
    <w:rsid w:val="00297E7D"/>
    <w:rsid w:val="002A2CD7"/>
    <w:rsid w:val="002A7759"/>
    <w:rsid w:val="002B30FD"/>
    <w:rsid w:val="002B3F52"/>
    <w:rsid w:val="002B4885"/>
    <w:rsid w:val="002B5EE4"/>
    <w:rsid w:val="002B6071"/>
    <w:rsid w:val="002B6F87"/>
    <w:rsid w:val="002C671F"/>
    <w:rsid w:val="002D3840"/>
    <w:rsid w:val="002D6A76"/>
    <w:rsid w:val="002D6F61"/>
    <w:rsid w:val="002D70A0"/>
    <w:rsid w:val="002D744D"/>
    <w:rsid w:val="002E0DFB"/>
    <w:rsid w:val="002E11A1"/>
    <w:rsid w:val="002E2FD0"/>
    <w:rsid w:val="002E3394"/>
    <w:rsid w:val="002E35E2"/>
    <w:rsid w:val="002E382B"/>
    <w:rsid w:val="002E4220"/>
    <w:rsid w:val="002E4330"/>
    <w:rsid w:val="002E5E0F"/>
    <w:rsid w:val="002F01F3"/>
    <w:rsid w:val="002F09A1"/>
    <w:rsid w:val="002F2B00"/>
    <w:rsid w:val="002F3ED3"/>
    <w:rsid w:val="002F4037"/>
    <w:rsid w:val="002F46EE"/>
    <w:rsid w:val="002F7B0B"/>
    <w:rsid w:val="00300A15"/>
    <w:rsid w:val="003056D8"/>
    <w:rsid w:val="00306BA9"/>
    <w:rsid w:val="00306E24"/>
    <w:rsid w:val="0031023E"/>
    <w:rsid w:val="003121FB"/>
    <w:rsid w:val="00312D2B"/>
    <w:rsid w:val="003143AA"/>
    <w:rsid w:val="00316E7D"/>
    <w:rsid w:val="003205D2"/>
    <w:rsid w:val="003214BA"/>
    <w:rsid w:val="0032198D"/>
    <w:rsid w:val="0032460C"/>
    <w:rsid w:val="00331F66"/>
    <w:rsid w:val="00334C6F"/>
    <w:rsid w:val="00334D74"/>
    <w:rsid w:val="00350C8A"/>
    <w:rsid w:val="00353D21"/>
    <w:rsid w:val="0035513A"/>
    <w:rsid w:val="00355CE4"/>
    <w:rsid w:val="00357580"/>
    <w:rsid w:val="0036037A"/>
    <w:rsid w:val="003623D8"/>
    <w:rsid w:val="0036484D"/>
    <w:rsid w:val="00365615"/>
    <w:rsid w:val="003676BC"/>
    <w:rsid w:val="00371DB2"/>
    <w:rsid w:val="0037351A"/>
    <w:rsid w:val="00373869"/>
    <w:rsid w:val="003743E3"/>
    <w:rsid w:val="00377CA8"/>
    <w:rsid w:val="00380C71"/>
    <w:rsid w:val="00385A4B"/>
    <w:rsid w:val="003903D2"/>
    <w:rsid w:val="00391585"/>
    <w:rsid w:val="003941D2"/>
    <w:rsid w:val="0039614F"/>
    <w:rsid w:val="00396BD4"/>
    <w:rsid w:val="00397666"/>
    <w:rsid w:val="003A1A86"/>
    <w:rsid w:val="003A1E6F"/>
    <w:rsid w:val="003A2654"/>
    <w:rsid w:val="003B4B56"/>
    <w:rsid w:val="003B6BFB"/>
    <w:rsid w:val="003C3A58"/>
    <w:rsid w:val="003C45B2"/>
    <w:rsid w:val="003C50F5"/>
    <w:rsid w:val="003C568B"/>
    <w:rsid w:val="003C745B"/>
    <w:rsid w:val="003C7962"/>
    <w:rsid w:val="003D1839"/>
    <w:rsid w:val="003D1B00"/>
    <w:rsid w:val="003D253B"/>
    <w:rsid w:val="003D316C"/>
    <w:rsid w:val="003D381C"/>
    <w:rsid w:val="003E0E75"/>
    <w:rsid w:val="003F12CC"/>
    <w:rsid w:val="003F3C1F"/>
    <w:rsid w:val="003F448D"/>
    <w:rsid w:val="003F525C"/>
    <w:rsid w:val="004007B0"/>
    <w:rsid w:val="00401E46"/>
    <w:rsid w:val="00413000"/>
    <w:rsid w:val="00413851"/>
    <w:rsid w:val="00417511"/>
    <w:rsid w:val="00417B56"/>
    <w:rsid w:val="00420A5F"/>
    <w:rsid w:val="004214B8"/>
    <w:rsid w:val="004230E6"/>
    <w:rsid w:val="004232CA"/>
    <w:rsid w:val="0042640F"/>
    <w:rsid w:val="00426540"/>
    <w:rsid w:val="00431CA0"/>
    <w:rsid w:val="00434454"/>
    <w:rsid w:val="0043469A"/>
    <w:rsid w:val="004423C2"/>
    <w:rsid w:val="0044504B"/>
    <w:rsid w:val="00451D08"/>
    <w:rsid w:val="00452AC2"/>
    <w:rsid w:val="00461104"/>
    <w:rsid w:val="00461C54"/>
    <w:rsid w:val="00463D4C"/>
    <w:rsid w:val="004658C1"/>
    <w:rsid w:val="00467E63"/>
    <w:rsid w:val="00471916"/>
    <w:rsid w:val="00474DA2"/>
    <w:rsid w:val="00476472"/>
    <w:rsid w:val="004779B6"/>
    <w:rsid w:val="00480708"/>
    <w:rsid w:val="00481E66"/>
    <w:rsid w:val="00482E7F"/>
    <w:rsid w:val="004871C6"/>
    <w:rsid w:val="00496D46"/>
    <w:rsid w:val="00496ED0"/>
    <w:rsid w:val="004A0BDC"/>
    <w:rsid w:val="004A1BA2"/>
    <w:rsid w:val="004A2D9C"/>
    <w:rsid w:val="004A3237"/>
    <w:rsid w:val="004A4761"/>
    <w:rsid w:val="004A7AA7"/>
    <w:rsid w:val="004A7C62"/>
    <w:rsid w:val="004B197B"/>
    <w:rsid w:val="004B3BB6"/>
    <w:rsid w:val="004B43F6"/>
    <w:rsid w:val="004B660F"/>
    <w:rsid w:val="004B69AD"/>
    <w:rsid w:val="004B7840"/>
    <w:rsid w:val="004C084B"/>
    <w:rsid w:val="004C11BB"/>
    <w:rsid w:val="004C3F83"/>
    <w:rsid w:val="004C4B38"/>
    <w:rsid w:val="004D0742"/>
    <w:rsid w:val="004D273A"/>
    <w:rsid w:val="004D3198"/>
    <w:rsid w:val="004D3541"/>
    <w:rsid w:val="004D529A"/>
    <w:rsid w:val="004E27F2"/>
    <w:rsid w:val="004E3C0D"/>
    <w:rsid w:val="004E675A"/>
    <w:rsid w:val="004F0D9E"/>
    <w:rsid w:val="004F0EFE"/>
    <w:rsid w:val="004F4958"/>
    <w:rsid w:val="004F4E5C"/>
    <w:rsid w:val="004F7AE9"/>
    <w:rsid w:val="005067EB"/>
    <w:rsid w:val="00507364"/>
    <w:rsid w:val="00507F00"/>
    <w:rsid w:val="00515720"/>
    <w:rsid w:val="00521995"/>
    <w:rsid w:val="0052377F"/>
    <w:rsid w:val="00524B45"/>
    <w:rsid w:val="00526041"/>
    <w:rsid w:val="005266A4"/>
    <w:rsid w:val="00530C39"/>
    <w:rsid w:val="00531536"/>
    <w:rsid w:val="00532914"/>
    <w:rsid w:val="00536890"/>
    <w:rsid w:val="00541DC0"/>
    <w:rsid w:val="0054391C"/>
    <w:rsid w:val="00543DE2"/>
    <w:rsid w:val="005524FE"/>
    <w:rsid w:val="00554223"/>
    <w:rsid w:val="005551E5"/>
    <w:rsid w:val="00555CCE"/>
    <w:rsid w:val="00557245"/>
    <w:rsid w:val="00557672"/>
    <w:rsid w:val="00557DC9"/>
    <w:rsid w:val="00561F1D"/>
    <w:rsid w:val="00564B39"/>
    <w:rsid w:val="00565D30"/>
    <w:rsid w:val="00566330"/>
    <w:rsid w:val="00566983"/>
    <w:rsid w:val="00572664"/>
    <w:rsid w:val="0058495E"/>
    <w:rsid w:val="00586B0E"/>
    <w:rsid w:val="005915D8"/>
    <w:rsid w:val="00592FC9"/>
    <w:rsid w:val="00596C18"/>
    <w:rsid w:val="005A17C7"/>
    <w:rsid w:val="005A230D"/>
    <w:rsid w:val="005A3DD2"/>
    <w:rsid w:val="005A50D3"/>
    <w:rsid w:val="005B0294"/>
    <w:rsid w:val="005B1B49"/>
    <w:rsid w:val="005B2938"/>
    <w:rsid w:val="005B2B2B"/>
    <w:rsid w:val="005B2E8D"/>
    <w:rsid w:val="005B77D9"/>
    <w:rsid w:val="005B791E"/>
    <w:rsid w:val="005C3CBC"/>
    <w:rsid w:val="005D2819"/>
    <w:rsid w:val="005D4B0F"/>
    <w:rsid w:val="005E056B"/>
    <w:rsid w:val="005E0CE4"/>
    <w:rsid w:val="005E14D1"/>
    <w:rsid w:val="005E1C6E"/>
    <w:rsid w:val="005E721F"/>
    <w:rsid w:val="005F07DC"/>
    <w:rsid w:val="005F0FE7"/>
    <w:rsid w:val="005F2DC4"/>
    <w:rsid w:val="005F3821"/>
    <w:rsid w:val="005F42AD"/>
    <w:rsid w:val="005F4B98"/>
    <w:rsid w:val="005F6266"/>
    <w:rsid w:val="006031F1"/>
    <w:rsid w:val="00606765"/>
    <w:rsid w:val="006132C1"/>
    <w:rsid w:val="00615B44"/>
    <w:rsid w:val="0061799F"/>
    <w:rsid w:val="00624D5C"/>
    <w:rsid w:val="00624F42"/>
    <w:rsid w:val="006310B4"/>
    <w:rsid w:val="00632082"/>
    <w:rsid w:val="00636173"/>
    <w:rsid w:val="00636D1E"/>
    <w:rsid w:val="006414F5"/>
    <w:rsid w:val="00643A65"/>
    <w:rsid w:val="00644685"/>
    <w:rsid w:val="0064655F"/>
    <w:rsid w:val="00651109"/>
    <w:rsid w:val="006519CB"/>
    <w:rsid w:val="0065576A"/>
    <w:rsid w:val="006612F7"/>
    <w:rsid w:val="006613F9"/>
    <w:rsid w:val="00661CC2"/>
    <w:rsid w:val="00662038"/>
    <w:rsid w:val="0066481B"/>
    <w:rsid w:val="0066753F"/>
    <w:rsid w:val="00667CE4"/>
    <w:rsid w:val="0067075F"/>
    <w:rsid w:val="00670B47"/>
    <w:rsid w:val="0067369A"/>
    <w:rsid w:val="00673D1B"/>
    <w:rsid w:val="00680803"/>
    <w:rsid w:val="00681102"/>
    <w:rsid w:val="0068122D"/>
    <w:rsid w:val="00683A4C"/>
    <w:rsid w:val="0068541F"/>
    <w:rsid w:val="00685AE9"/>
    <w:rsid w:val="0068798C"/>
    <w:rsid w:val="00690E58"/>
    <w:rsid w:val="006A038F"/>
    <w:rsid w:val="006A2E66"/>
    <w:rsid w:val="006A3A52"/>
    <w:rsid w:val="006A3DE5"/>
    <w:rsid w:val="006A60C1"/>
    <w:rsid w:val="006B0A32"/>
    <w:rsid w:val="006B249B"/>
    <w:rsid w:val="006B4E37"/>
    <w:rsid w:val="006C28E4"/>
    <w:rsid w:val="006C3961"/>
    <w:rsid w:val="006D2A10"/>
    <w:rsid w:val="006D43F1"/>
    <w:rsid w:val="006D4BF5"/>
    <w:rsid w:val="006D5697"/>
    <w:rsid w:val="006D624B"/>
    <w:rsid w:val="006E120C"/>
    <w:rsid w:val="006E169D"/>
    <w:rsid w:val="006E1977"/>
    <w:rsid w:val="006F0D8F"/>
    <w:rsid w:val="006F1A71"/>
    <w:rsid w:val="006F4442"/>
    <w:rsid w:val="007017D4"/>
    <w:rsid w:val="007026B2"/>
    <w:rsid w:val="00702EFC"/>
    <w:rsid w:val="007059FD"/>
    <w:rsid w:val="00713176"/>
    <w:rsid w:val="00713E5D"/>
    <w:rsid w:val="007141B4"/>
    <w:rsid w:val="00714534"/>
    <w:rsid w:val="00714F02"/>
    <w:rsid w:val="00715196"/>
    <w:rsid w:val="0072245D"/>
    <w:rsid w:val="00722D86"/>
    <w:rsid w:val="00730719"/>
    <w:rsid w:val="00731E41"/>
    <w:rsid w:val="007331C7"/>
    <w:rsid w:val="007354D0"/>
    <w:rsid w:val="00736466"/>
    <w:rsid w:val="00736BA1"/>
    <w:rsid w:val="00736C3D"/>
    <w:rsid w:val="007406B1"/>
    <w:rsid w:val="007509E6"/>
    <w:rsid w:val="0075193F"/>
    <w:rsid w:val="00752AD1"/>
    <w:rsid w:val="00754CC6"/>
    <w:rsid w:val="00755753"/>
    <w:rsid w:val="007561A9"/>
    <w:rsid w:val="00757BED"/>
    <w:rsid w:val="00757CEF"/>
    <w:rsid w:val="00761B7E"/>
    <w:rsid w:val="00762F85"/>
    <w:rsid w:val="00763956"/>
    <w:rsid w:val="00763D5F"/>
    <w:rsid w:val="007646FF"/>
    <w:rsid w:val="007668C8"/>
    <w:rsid w:val="007676C2"/>
    <w:rsid w:val="00767BF4"/>
    <w:rsid w:val="00772D4B"/>
    <w:rsid w:val="0077755C"/>
    <w:rsid w:val="00777858"/>
    <w:rsid w:val="007801B9"/>
    <w:rsid w:val="00787C38"/>
    <w:rsid w:val="007905B2"/>
    <w:rsid w:val="00790C9F"/>
    <w:rsid w:val="0079127D"/>
    <w:rsid w:val="007921DD"/>
    <w:rsid w:val="00793EAB"/>
    <w:rsid w:val="00796BE0"/>
    <w:rsid w:val="00797809"/>
    <w:rsid w:val="007A1C63"/>
    <w:rsid w:val="007A7090"/>
    <w:rsid w:val="007A79AD"/>
    <w:rsid w:val="007B3D03"/>
    <w:rsid w:val="007C22FC"/>
    <w:rsid w:val="007C23A8"/>
    <w:rsid w:val="007C252C"/>
    <w:rsid w:val="007C4E92"/>
    <w:rsid w:val="007C678B"/>
    <w:rsid w:val="007C6B10"/>
    <w:rsid w:val="007C6C64"/>
    <w:rsid w:val="007C7DA2"/>
    <w:rsid w:val="007D0924"/>
    <w:rsid w:val="007D37AE"/>
    <w:rsid w:val="007D4DC4"/>
    <w:rsid w:val="007E02C4"/>
    <w:rsid w:val="007E2C29"/>
    <w:rsid w:val="007E34AA"/>
    <w:rsid w:val="007E3B23"/>
    <w:rsid w:val="007E6ADF"/>
    <w:rsid w:val="007F0643"/>
    <w:rsid w:val="007F1ECF"/>
    <w:rsid w:val="007F3219"/>
    <w:rsid w:val="007F39D2"/>
    <w:rsid w:val="007F7A8C"/>
    <w:rsid w:val="0080085F"/>
    <w:rsid w:val="00801E29"/>
    <w:rsid w:val="00801E66"/>
    <w:rsid w:val="008025E3"/>
    <w:rsid w:val="0080332B"/>
    <w:rsid w:val="0080332E"/>
    <w:rsid w:val="008033F6"/>
    <w:rsid w:val="008035B0"/>
    <w:rsid w:val="00804ADE"/>
    <w:rsid w:val="00806D0E"/>
    <w:rsid w:val="0080788E"/>
    <w:rsid w:val="00810EEC"/>
    <w:rsid w:val="00812308"/>
    <w:rsid w:val="008147AA"/>
    <w:rsid w:val="008155DA"/>
    <w:rsid w:val="0082243A"/>
    <w:rsid w:val="008270CD"/>
    <w:rsid w:val="0083040E"/>
    <w:rsid w:val="00832B6D"/>
    <w:rsid w:val="008330AF"/>
    <w:rsid w:val="008339BD"/>
    <w:rsid w:val="00834F66"/>
    <w:rsid w:val="00836A58"/>
    <w:rsid w:val="008417CA"/>
    <w:rsid w:val="008509CD"/>
    <w:rsid w:val="0085229A"/>
    <w:rsid w:val="008524E0"/>
    <w:rsid w:val="0085306C"/>
    <w:rsid w:val="00855ED7"/>
    <w:rsid w:val="00857C4C"/>
    <w:rsid w:val="008617F3"/>
    <w:rsid w:val="00862DCF"/>
    <w:rsid w:val="00862FF5"/>
    <w:rsid w:val="008724EF"/>
    <w:rsid w:val="00874712"/>
    <w:rsid w:val="008752CB"/>
    <w:rsid w:val="00875B61"/>
    <w:rsid w:val="0088444F"/>
    <w:rsid w:val="00886C66"/>
    <w:rsid w:val="00886DFA"/>
    <w:rsid w:val="008926E6"/>
    <w:rsid w:val="008962C1"/>
    <w:rsid w:val="00897B3D"/>
    <w:rsid w:val="008A6776"/>
    <w:rsid w:val="008A7CEB"/>
    <w:rsid w:val="008B0925"/>
    <w:rsid w:val="008B39BD"/>
    <w:rsid w:val="008B67BE"/>
    <w:rsid w:val="008C084E"/>
    <w:rsid w:val="008C0F45"/>
    <w:rsid w:val="008C18A9"/>
    <w:rsid w:val="008C2892"/>
    <w:rsid w:val="008C7A12"/>
    <w:rsid w:val="008D03DB"/>
    <w:rsid w:val="008D121D"/>
    <w:rsid w:val="008D1D9F"/>
    <w:rsid w:val="008D6B5B"/>
    <w:rsid w:val="008D6CAA"/>
    <w:rsid w:val="008E79FE"/>
    <w:rsid w:val="008F1C60"/>
    <w:rsid w:val="008F1F26"/>
    <w:rsid w:val="008F2408"/>
    <w:rsid w:val="008F28C9"/>
    <w:rsid w:val="008F5B51"/>
    <w:rsid w:val="008F69CC"/>
    <w:rsid w:val="008F6DD3"/>
    <w:rsid w:val="00901888"/>
    <w:rsid w:val="00902037"/>
    <w:rsid w:val="00905B83"/>
    <w:rsid w:val="00912706"/>
    <w:rsid w:val="00912E72"/>
    <w:rsid w:val="009134DA"/>
    <w:rsid w:val="00913588"/>
    <w:rsid w:val="009148CB"/>
    <w:rsid w:val="00915C52"/>
    <w:rsid w:val="0091616B"/>
    <w:rsid w:val="00917BE7"/>
    <w:rsid w:val="00922401"/>
    <w:rsid w:val="00927FD8"/>
    <w:rsid w:val="00930F11"/>
    <w:rsid w:val="00932EAB"/>
    <w:rsid w:val="00933006"/>
    <w:rsid w:val="00933209"/>
    <w:rsid w:val="00933EE3"/>
    <w:rsid w:val="00934383"/>
    <w:rsid w:val="00934E00"/>
    <w:rsid w:val="009407A9"/>
    <w:rsid w:val="00943F69"/>
    <w:rsid w:val="009447B6"/>
    <w:rsid w:val="00947D17"/>
    <w:rsid w:val="00950997"/>
    <w:rsid w:val="00964619"/>
    <w:rsid w:val="009647C4"/>
    <w:rsid w:val="00965B7D"/>
    <w:rsid w:val="0096651A"/>
    <w:rsid w:val="00967A55"/>
    <w:rsid w:val="00967C2E"/>
    <w:rsid w:val="0097181D"/>
    <w:rsid w:val="00974BC6"/>
    <w:rsid w:val="00974F6D"/>
    <w:rsid w:val="00977D9E"/>
    <w:rsid w:val="0098266C"/>
    <w:rsid w:val="00987AFA"/>
    <w:rsid w:val="00992702"/>
    <w:rsid w:val="009932E9"/>
    <w:rsid w:val="009937C2"/>
    <w:rsid w:val="00994EDA"/>
    <w:rsid w:val="00994FBF"/>
    <w:rsid w:val="0099619D"/>
    <w:rsid w:val="0099687D"/>
    <w:rsid w:val="00996FD2"/>
    <w:rsid w:val="009A3941"/>
    <w:rsid w:val="009A4052"/>
    <w:rsid w:val="009A40A5"/>
    <w:rsid w:val="009A552C"/>
    <w:rsid w:val="009A553C"/>
    <w:rsid w:val="009B0DD3"/>
    <w:rsid w:val="009B38C0"/>
    <w:rsid w:val="009B7C28"/>
    <w:rsid w:val="009B7D01"/>
    <w:rsid w:val="009C07E2"/>
    <w:rsid w:val="009C0AA6"/>
    <w:rsid w:val="009C100B"/>
    <w:rsid w:val="009C1CD3"/>
    <w:rsid w:val="009C37A3"/>
    <w:rsid w:val="009C5C5A"/>
    <w:rsid w:val="009D111A"/>
    <w:rsid w:val="009D7185"/>
    <w:rsid w:val="009E2585"/>
    <w:rsid w:val="009E501D"/>
    <w:rsid w:val="009E6318"/>
    <w:rsid w:val="009F01C3"/>
    <w:rsid w:val="009F08B8"/>
    <w:rsid w:val="009F42B4"/>
    <w:rsid w:val="009F7A6E"/>
    <w:rsid w:val="00A01CAA"/>
    <w:rsid w:val="00A02CBC"/>
    <w:rsid w:val="00A039F0"/>
    <w:rsid w:val="00A047D0"/>
    <w:rsid w:val="00A07849"/>
    <w:rsid w:val="00A111AC"/>
    <w:rsid w:val="00A13235"/>
    <w:rsid w:val="00A17C9C"/>
    <w:rsid w:val="00A20EA5"/>
    <w:rsid w:val="00A26F85"/>
    <w:rsid w:val="00A316D9"/>
    <w:rsid w:val="00A32A6A"/>
    <w:rsid w:val="00A34CA7"/>
    <w:rsid w:val="00A34F5B"/>
    <w:rsid w:val="00A358D8"/>
    <w:rsid w:val="00A417D3"/>
    <w:rsid w:val="00A42F30"/>
    <w:rsid w:val="00A44684"/>
    <w:rsid w:val="00A447EE"/>
    <w:rsid w:val="00A46E39"/>
    <w:rsid w:val="00A5061F"/>
    <w:rsid w:val="00A53D0C"/>
    <w:rsid w:val="00A62F40"/>
    <w:rsid w:val="00A6364E"/>
    <w:rsid w:val="00A643FA"/>
    <w:rsid w:val="00A647C2"/>
    <w:rsid w:val="00A65F40"/>
    <w:rsid w:val="00A67980"/>
    <w:rsid w:val="00A67DB3"/>
    <w:rsid w:val="00A715FD"/>
    <w:rsid w:val="00A72AAE"/>
    <w:rsid w:val="00A76986"/>
    <w:rsid w:val="00A76F03"/>
    <w:rsid w:val="00A7773F"/>
    <w:rsid w:val="00A80246"/>
    <w:rsid w:val="00A80E86"/>
    <w:rsid w:val="00A818E9"/>
    <w:rsid w:val="00A81BEC"/>
    <w:rsid w:val="00A820CF"/>
    <w:rsid w:val="00A82583"/>
    <w:rsid w:val="00A826DA"/>
    <w:rsid w:val="00A82A3F"/>
    <w:rsid w:val="00A84ECF"/>
    <w:rsid w:val="00A85B11"/>
    <w:rsid w:val="00A92B84"/>
    <w:rsid w:val="00A950ED"/>
    <w:rsid w:val="00A95A3C"/>
    <w:rsid w:val="00A9630D"/>
    <w:rsid w:val="00AA13EE"/>
    <w:rsid w:val="00AA3F42"/>
    <w:rsid w:val="00AA424D"/>
    <w:rsid w:val="00AA55E4"/>
    <w:rsid w:val="00AA7893"/>
    <w:rsid w:val="00AB0DB8"/>
    <w:rsid w:val="00AB20BD"/>
    <w:rsid w:val="00AB2405"/>
    <w:rsid w:val="00AB26EE"/>
    <w:rsid w:val="00AB2EE5"/>
    <w:rsid w:val="00AB6CF1"/>
    <w:rsid w:val="00AC4413"/>
    <w:rsid w:val="00AC59D1"/>
    <w:rsid w:val="00AC7232"/>
    <w:rsid w:val="00AD13D8"/>
    <w:rsid w:val="00AD14F9"/>
    <w:rsid w:val="00AD1D26"/>
    <w:rsid w:val="00AD569F"/>
    <w:rsid w:val="00AD76E6"/>
    <w:rsid w:val="00AE1E94"/>
    <w:rsid w:val="00AE2AA1"/>
    <w:rsid w:val="00AE44E4"/>
    <w:rsid w:val="00AF1A76"/>
    <w:rsid w:val="00AF7266"/>
    <w:rsid w:val="00AF7F5B"/>
    <w:rsid w:val="00B00BED"/>
    <w:rsid w:val="00B03D2D"/>
    <w:rsid w:val="00B04A12"/>
    <w:rsid w:val="00B103CE"/>
    <w:rsid w:val="00B1079D"/>
    <w:rsid w:val="00B166FB"/>
    <w:rsid w:val="00B17394"/>
    <w:rsid w:val="00B17748"/>
    <w:rsid w:val="00B17E8F"/>
    <w:rsid w:val="00B21335"/>
    <w:rsid w:val="00B21D3C"/>
    <w:rsid w:val="00B243FF"/>
    <w:rsid w:val="00B25EE9"/>
    <w:rsid w:val="00B32060"/>
    <w:rsid w:val="00B35692"/>
    <w:rsid w:val="00B35989"/>
    <w:rsid w:val="00B3702D"/>
    <w:rsid w:val="00B374A2"/>
    <w:rsid w:val="00B43344"/>
    <w:rsid w:val="00B461C1"/>
    <w:rsid w:val="00B4661A"/>
    <w:rsid w:val="00B47576"/>
    <w:rsid w:val="00B505D1"/>
    <w:rsid w:val="00B519F6"/>
    <w:rsid w:val="00B54458"/>
    <w:rsid w:val="00B56807"/>
    <w:rsid w:val="00B56B4B"/>
    <w:rsid w:val="00B5780B"/>
    <w:rsid w:val="00B60AB5"/>
    <w:rsid w:val="00B61FBC"/>
    <w:rsid w:val="00B62A8E"/>
    <w:rsid w:val="00B65680"/>
    <w:rsid w:val="00B66634"/>
    <w:rsid w:val="00B66DAD"/>
    <w:rsid w:val="00B67FAF"/>
    <w:rsid w:val="00B7285E"/>
    <w:rsid w:val="00B75655"/>
    <w:rsid w:val="00B76CAD"/>
    <w:rsid w:val="00B7746E"/>
    <w:rsid w:val="00B817E5"/>
    <w:rsid w:val="00B84732"/>
    <w:rsid w:val="00B84B12"/>
    <w:rsid w:val="00B8693B"/>
    <w:rsid w:val="00B903BC"/>
    <w:rsid w:val="00B9188D"/>
    <w:rsid w:val="00B94272"/>
    <w:rsid w:val="00B95100"/>
    <w:rsid w:val="00B958AB"/>
    <w:rsid w:val="00BA0C3C"/>
    <w:rsid w:val="00BA1125"/>
    <w:rsid w:val="00BA1DA9"/>
    <w:rsid w:val="00BA3640"/>
    <w:rsid w:val="00BA4377"/>
    <w:rsid w:val="00BA5823"/>
    <w:rsid w:val="00BA7782"/>
    <w:rsid w:val="00BA7FD2"/>
    <w:rsid w:val="00BB1732"/>
    <w:rsid w:val="00BB23FB"/>
    <w:rsid w:val="00BB439B"/>
    <w:rsid w:val="00BC15FD"/>
    <w:rsid w:val="00BC3C41"/>
    <w:rsid w:val="00BC70EF"/>
    <w:rsid w:val="00BC7352"/>
    <w:rsid w:val="00BD4524"/>
    <w:rsid w:val="00BE00E5"/>
    <w:rsid w:val="00BE059E"/>
    <w:rsid w:val="00BE1BBE"/>
    <w:rsid w:val="00BE29DB"/>
    <w:rsid w:val="00BE33DE"/>
    <w:rsid w:val="00BE4862"/>
    <w:rsid w:val="00BE4965"/>
    <w:rsid w:val="00BE4B1A"/>
    <w:rsid w:val="00BE5917"/>
    <w:rsid w:val="00BE7AF8"/>
    <w:rsid w:val="00BF0B6A"/>
    <w:rsid w:val="00BF0BA0"/>
    <w:rsid w:val="00BF151D"/>
    <w:rsid w:val="00BF2C23"/>
    <w:rsid w:val="00BF4789"/>
    <w:rsid w:val="00BF55BB"/>
    <w:rsid w:val="00BF58B3"/>
    <w:rsid w:val="00BF5ED5"/>
    <w:rsid w:val="00BF76C1"/>
    <w:rsid w:val="00C006AB"/>
    <w:rsid w:val="00C018B4"/>
    <w:rsid w:val="00C03E81"/>
    <w:rsid w:val="00C06AB3"/>
    <w:rsid w:val="00C07871"/>
    <w:rsid w:val="00C07D6C"/>
    <w:rsid w:val="00C1212C"/>
    <w:rsid w:val="00C1358F"/>
    <w:rsid w:val="00C136BC"/>
    <w:rsid w:val="00C13B42"/>
    <w:rsid w:val="00C216EF"/>
    <w:rsid w:val="00C302B3"/>
    <w:rsid w:val="00C307D8"/>
    <w:rsid w:val="00C314B9"/>
    <w:rsid w:val="00C31924"/>
    <w:rsid w:val="00C32D65"/>
    <w:rsid w:val="00C32F6D"/>
    <w:rsid w:val="00C360CF"/>
    <w:rsid w:val="00C36920"/>
    <w:rsid w:val="00C3767A"/>
    <w:rsid w:val="00C40759"/>
    <w:rsid w:val="00C4298D"/>
    <w:rsid w:val="00C437ED"/>
    <w:rsid w:val="00C44796"/>
    <w:rsid w:val="00C50C59"/>
    <w:rsid w:val="00C50D72"/>
    <w:rsid w:val="00C51E64"/>
    <w:rsid w:val="00C52643"/>
    <w:rsid w:val="00C55937"/>
    <w:rsid w:val="00C56B14"/>
    <w:rsid w:val="00C5799D"/>
    <w:rsid w:val="00C60714"/>
    <w:rsid w:val="00C61D84"/>
    <w:rsid w:val="00C6343B"/>
    <w:rsid w:val="00C64D85"/>
    <w:rsid w:val="00C651E5"/>
    <w:rsid w:val="00C65604"/>
    <w:rsid w:val="00C708EE"/>
    <w:rsid w:val="00C81753"/>
    <w:rsid w:val="00C833D0"/>
    <w:rsid w:val="00C85C58"/>
    <w:rsid w:val="00C967B6"/>
    <w:rsid w:val="00C976D6"/>
    <w:rsid w:val="00CA060E"/>
    <w:rsid w:val="00CA2D79"/>
    <w:rsid w:val="00CA36D1"/>
    <w:rsid w:val="00CA53BF"/>
    <w:rsid w:val="00CA66BA"/>
    <w:rsid w:val="00CB0DEC"/>
    <w:rsid w:val="00CB29FE"/>
    <w:rsid w:val="00CB333A"/>
    <w:rsid w:val="00CB34AE"/>
    <w:rsid w:val="00CB48B2"/>
    <w:rsid w:val="00CB76BF"/>
    <w:rsid w:val="00CC076C"/>
    <w:rsid w:val="00CC1D7B"/>
    <w:rsid w:val="00CC2EAE"/>
    <w:rsid w:val="00CC4CDF"/>
    <w:rsid w:val="00CC66F1"/>
    <w:rsid w:val="00CC6DDD"/>
    <w:rsid w:val="00CD49F3"/>
    <w:rsid w:val="00CD55DF"/>
    <w:rsid w:val="00CD635D"/>
    <w:rsid w:val="00CD7378"/>
    <w:rsid w:val="00CE16F1"/>
    <w:rsid w:val="00CE20CD"/>
    <w:rsid w:val="00CE2C8D"/>
    <w:rsid w:val="00CE41EB"/>
    <w:rsid w:val="00CE48B0"/>
    <w:rsid w:val="00CE5217"/>
    <w:rsid w:val="00CF2B1C"/>
    <w:rsid w:val="00CF39EB"/>
    <w:rsid w:val="00CF3BEC"/>
    <w:rsid w:val="00CF442D"/>
    <w:rsid w:val="00CF4FBA"/>
    <w:rsid w:val="00CF5A6D"/>
    <w:rsid w:val="00CF685A"/>
    <w:rsid w:val="00CF711A"/>
    <w:rsid w:val="00CF78D4"/>
    <w:rsid w:val="00D0022A"/>
    <w:rsid w:val="00D00B99"/>
    <w:rsid w:val="00D014FB"/>
    <w:rsid w:val="00D01533"/>
    <w:rsid w:val="00D04302"/>
    <w:rsid w:val="00D071EE"/>
    <w:rsid w:val="00D11B16"/>
    <w:rsid w:val="00D12462"/>
    <w:rsid w:val="00D1398B"/>
    <w:rsid w:val="00D13B49"/>
    <w:rsid w:val="00D15FB6"/>
    <w:rsid w:val="00D16ED5"/>
    <w:rsid w:val="00D2099B"/>
    <w:rsid w:val="00D24CE5"/>
    <w:rsid w:val="00D32C55"/>
    <w:rsid w:val="00D32EAC"/>
    <w:rsid w:val="00D3460C"/>
    <w:rsid w:val="00D34AEB"/>
    <w:rsid w:val="00D35431"/>
    <w:rsid w:val="00D37981"/>
    <w:rsid w:val="00D37B15"/>
    <w:rsid w:val="00D41D9F"/>
    <w:rsid w:val="00D41F8E"/>
    <w:rsid w:val="00D43663"/>
    <w:rsid w:val="00D441B5"/>
    <w:rsid w:val="00D47517"/>
    <w:rsid w:val="00D478BD"/>
    <w:rsid w:val="00D47A6C"/>
    <w:rsid w:val="00D5063E"/>
    <w:rsid w:val="00D50D5F"/>
    <w:rsid w:val="00D6326C"/>
    <w:rsid w:val="00D639F5"/>
    <w:rsid w:val="00D63AEB"/>
    <w:rsid w:val="00D66271"/>
    <w:rsid w:val="00D73829"/>
    <w:rsid w:val="00D760D7"/>
    <w:rsid w:val="00D76884"/>
    <w:rsid w:val="00D801F7"/>
    <w:rsid w:val="00D80D19"/>
    <w:rsid w:val="00D828F0"/>
    <w:rsid w:val="00D83516"/>
    <w:rsid w:val="00D8399A"/>
    <w:rsid w:val="00D83ACB"/>
    <w:rsid w:val="00D8572A"/>
    <w:rsid w:val="00D85BDC"/>
    <w:rsid w:val="00D868A1"/>
    <w:rsid w:val="00D875A1"/>
    <w:rsid w:val="00D87B79"/>
    <w:rsid w:val="00D91470"/>
    <w:rsid w:val="00D917B2"/>
    <w:rsid w:val="00D91B35"/>
    <w:rsid w:val="00D91E3B"/>
    <w:rsid w:val="00D9220E"/>
    <w:rsid w:val="00D950B6"/>
    <w:rsid w:val="00D9537A"/>
    <w:rsid w:val="00D97961"/>
    <w:rsid w:val="00DA3595"/>
    <w:rsid w:val="00DA518F"/>
    <w:rsid w:val="00DA6A14"/>
    <w:rsid w:val="00DA6BA5"/>
    <w:rsid w:val="00DB02C1"/>
    <w:rsid w:val="00DB1C06"/>
    <w:rsid w:val="00DB3B2A"/>
    <w:rsid w:val="00DB4B63"/>
    <w:rsid w:val="00DB4DE2"/>
    <w:rsid w:val="00DB73FD"/>
    <w:rsid w:val="00DC14D2"/>
    <w:rsid w:val="00DC155C"/>
    <w:rsid w:val="00DC1B11"/>
    <w:rsid w:val="00DC5EFE"/>
    <w:rsid w:val="00DC668D"/>
    <w:rsid w:val="00DC720F"/>
    <w:rsid w:val="00DD19F9"/>
    <w:rsid w:val="00DD2DBD"/>
    <w:rsid w:val="00DD4802"/>
    <w:rsid w:val="00DD68E7"/>
    <w:rsid w:val="00DD6F37"/>
    <w:rsid w:val="00DD72F2"/>
    <w:rsid w:val="00DE0455"/>
    <w:rsid w:val="00DE1F26"/>
    <w:rsid w:val="00DE3A75"/>
    <w:rsid w:val="00DE4ED2"/>
    <w:rsid w:val="00DF00DD"/>
    <w:rsid w:val="00DF12F3"/>
    <w:rsid w:val="00DF2890"/>
    <w:rsid w:val="00DF2B06"/>
    <w:rsid w:val="00DF4F95"/>
    <w:rsid w:val="00E01C96"/>
    <w:rsid w:val="00E01E5C"/>
    <w:rsid w:val="00E01F46"/>
    <w:rsid w:val="00E03A4C"/>
    <w:rsid w:val="00E07566"/>
    <w:rsid w:val="00E10EEF"/>
    <w:rsid w:val="00E149C2"/>
    <w:rsid w:val="00E17543"/>
    <w:rsid w:val="00E20001"/>
    <w:rsid w:val="00E21434"/>
    <w:rsid w:val="00E2212A"/>
    <w:rsid w:val="00E23984"/>
    <w:rsid w:val="00E24E61"/>
    <w:rsid w:val="00E312A3"/>
    <w:rsid w:val="00E31503"/>
    <w:rsid w:val="00E31B03"/>
    <w:rsid w:val="00E3342A"/>
    <w:rsid w:val="00E340D1"/>
    <w:rsid w:val="00E35096"/>
    <w:rsid w:val="00E363B0"/>
    <w:rsid w:val="00E4132F"/>
    <w:rsid w:val="00E41B7B"/>
    <w:rsid w:val="00E4211E"/>
    <w:rsid w:val="00E45A03"/>
    <w:rsid w:val="00E46555"/>
    <w:rsid w:val="00E53C85"/>
    <w:rsid w:val="00E53DCD"/>
    <w:rsid w:val="00E552E9"/>
    <w:rsid w:val="00E56052"/>
    <w:rsid w:val="00E57A56"/>
    <w:rsid w:val="00E60424"/>
    <w:rsid w:val="00E611CC"/>
    <w:rsid w:val="00E62457"/>
    <w:rsid w:val="00E64FEA"/>
    <w:rsid w:val="00E65283"/>
    <w:rsid w:val="00E65768"/>
    <w:rsid w:val="00E74BBF"/>
    <w:rsid w:val="00E80072"/>
    <w:rsid w:val="00E815B0"/>
    <w:rsid w:val="00E818E0"/>
    <w:rsid w:val="00E8517E"/>
    <w:rsid w:val="00E8700E"/>
    <w:rsid w:val="00E908BE"/>
    <w:rsid w:val="00E91393"/>
    <w:rsid w:val="00E921DC"/>
    <w:rsid w:val="00E95172"/>
    <w:rsid w:val="00E95873"/>
    <w:rsid w:val="00E95D36"/>
    <w:rsid w:val="00EA3B52"/>
    <w:rsid w:val="00EA6E37"/>
    <w:rsid w:val="00EB02CB"/>
    <w:rsid w:val="00EB0486"/>
    <w:rsid w:val="00EB0816"/>
    <w:rsid w:val="00EB1209"/>
    <w:rsid w:val="00EB1B4D"/>
    <w:rsid w:val="00EB58D0"/>
    <w:rsid w:val="00EC1BB4"/>
    <w:rsid w:val="00EC33C7"/>
    <w:rsid w:val="00ED0FC5"/>
    <w:rsid w:val="00ED1FF0"/>
    <w:rsid w:val="00ED2B09"/>
    <w:rsid w:val="00ED5CC9"/>
    <w:rsid w:val="00ED6B54"/>
    <w:rsid w:val="00EE6523"/>
    <w:rsid w:val="00EE7AF9"/>
    <w:rsid w:val="00EF13CA"/>
    <w:rsid w:val="00EF1E1A"/>
    <w:rsid w:val="00EF425D"/>
    <w:rsid w:val="00EF46C0"/>
    <w:rsid w:val="00EF6E4D"/>
    <w:rsid w:val="00F0197D"/>
    <w:rsid w:val="00F02A4F"/>
    <w:rsid w:val="00F032B4"/>
    <w:rsid w:val="00F06F2F"/>
    <w:rsid w:val="00F07429"/>
    <w:rsid w:val="00F07C23"/>
    <w:rsid w:val="00F07F27"/>
    <w:rsid w:val="00F10714"/>
    <w:rsid w:val="00F11A13"/>
    <w:rsid w:val="00F13847"/>
    <w:rsid w:val="00F15108"/>
    <w:rsid w:val="00F17E79"/>
    <w:rsid w:val="00F2050F"/>
    <w:rsid w:val="00F20987"/>
    <w:rsid w:val="00F23807"/>
    <w:rsid w:val="00F23F7E"/>
    <w:rsid w:val="00F25676"/>
    <w:rsid w:val="00F259D8"/>
    <w:rsid w:val="00F27678"/>
    <w:rsid w:val="00F27934"/>
    <w:rsid w:val="00F37609"/>
    <w:rsid w:val="00F40D3C"/>
    <w:rsid w:val="00F45DFB"/>
    <w:rsid w:val="00F54AEF"/>
    <w:rsid w:val="00F55FCC"/>
    <w:rsid w:val="00F5686D"/>
    <w:rsid w:val="00F57139"/>
    <w:rsid w:val="00F5735E"/>
    <w:rsid w:val="00F60770"/>
    <w:rsid w:val="00F67D63"/>
    <w:rsid w:val="00F70524"/>
    <w:rsid w:val="00F70C89"/>
    <w:rsid w:val="00F718D1"/>
    <w:rsid w:val="00F7247E"/>
    <w:rsid w:val="00F742F8"/>
    <w:rsid w:val="00F74AA5"/>
    <w:rsid w:val="00F74EFB"/>
    <w:rsid w:val="00F751EA"/>
    <w:rsid w:val="00F802A5"/>
    <w:rsid w:val="00F81DAB"/>
    <w:rsid w:val="00F81FD5"/>
    <w:rsid w:val="00F85336"/>
    <w:rsid w:val="00F86354"/>
    <w:rsid w:val="00F90E8F"/>
    <w:rsid w:val="00F922BE"/>
    <w:rsid w:val="00F92FE3"/>
    <w:rsid w:val="00F9495F"/>
    <w:rsid w:val="00FA1008"/>
    <w:rsid w:val="00FA1BCA"/>
    <w:rsid w:val="00FA4B8A"/>
    <w:rsid w:val="00FA4BF3"/>
    <w:rsid w:val="00FA6742"/>
    <w:rsid w:val="00FA71E7"/>
    <w:rsid w:val="00FA7262"/>
    <w:rsid w:val="00FB2570"/>
    <w:rsid w:val="00FB261E"/>
    <w:rsid w:val="00FB66C8"/>
    <w:rsid w:val="00FB76FC"/>
    <w:rsid w:val="00FC08A2"/>
    <w:rsid w:val="00FC14C9"/>
    <w:rsid w:val="00FC6745"/>
    <w:rsid w:val="00FC6846"/>
    <w:rsid w:val="00FC71A8"/>
    <w:rsid w:val="00FC7E72"/>
    <w:rsid w:val="00FD1160"/>
    <w:rsid w:val="00FD1592"/>
    <w:rsid w:val="00FD2B10"/>
    <w:rsid w:val="00FD4DB6"/>
    <w:rsid w:val="00FD67E7"/>
    <w:rsid w:val="00FD6864"/>
    <w:rsid w:val="00FE17B9"/>
    <w:rsid w:val="00FE29BF"/>
    <w:rsid w:val="00FE449A"/>
    <w:rsid w:val="00FE65AA"/>
    <w:rsid w:val="00FF5758"/>
    <w:rsid w:val="00FF5AAD"/>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3BC"/>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List Paragraph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nhideWhenUsed/>
    <w:qFormat/>
    <w:rsid w:val="009B7D01"/>
    <w:rPr>
      <w:sz w:val="21"/>
      <w:szCs w:val="21"/>
    </w:rPr>
  </w:style>
  <w:style w:type="paragraph" w:styleId="ae">
    <w:name w:val="annotation text"/>
    <w:basedOn w:val="a"/>
    <w:link w:val="af"/>
    <w:unhideWhenUsed/>
    <w:qFormat/>
    <w:rsid w:val="009B7D01"/>
    <w:pPr>
      <w:jc w:val="left"/>
    </w:pPr>
  </w:style>
  <w:style w:type="character" w:customStyle="1" w:styleId="af">
    <w:name w:val="批注文字 字符"/>
    <w:basedOn w:val="a0"/>
    <w:link w:val="ae"/>
    <w:qFormat/>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qFormat/>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qFormat/>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qFormat/>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 w:type="paragraph" w:customStyle="1" w:styleId="27">
    <w:name w:val="列出段落2"/>
    <w:basedOn w:val="a"/>
    <w:rsid w:val="0036037A"/>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Observation">
    <w:name w:val="Observation"/>
    <w:basedOn w:val="Proposal"/>
    <w:qFormat/>
    <w:rsid w:val="00B32060"/>
    <w:pPr>
      <w:numPr>
        <w:numId w:val="13"/>
      </w:numPr>
      <w:tabs>
        <w:tab w:val="left" w:pos="1304"/>
      </w:tabs>
      <w:spacing w:line="259" w:lineRule="auto"/>
    </w:pPr>
    <w:rPr>
      <w:lang w:eastAsia="ja-JP"/>
    </w:rPr>
  </w:style>
  <w:style w:type="paragraph" w:customStyle="1" w:styleId="paragraph">
    <w:name w:val="paragraph"/>
    <w:basedOn w:val="a"/>
    <w:qFormat/>
    <w:rsid w:val="00B32060"/>
    <w:pPr>
      <w:widowControl/>
      <w:spacing w:before="100" w:beforeAutospacing="1" w:after="100" w:afterAutospacing="1" w:line="259" w:lineRule="auto"/>
      <w:jc w:val="left"/>
    </w:pPr>
    <w:rPr>
      <w:rFonts w:ascii="Times New Roman" w:eastAsia="Times New Roman" w:hAnsi="Times New Roman" w:cs="Times New Roman"/>
      <w:kern w:val="0"/>
      <w:sz w:val="24"/>
      <w:szCs w:val="24"/>
      <w:lang w:val="de-DE" w:eastAsia="en-US"/>
    </w:rPr>
  </w:style>
  <w:style w:type="character" w:customStyle="1" w:styleId="normaltextrun">
    <w:name w:val="normaltextrun"/>
    <w:basedOn w:val="a0"/>
    <w:qFormat/>
    <w:rsid w:val="00B32060"/>
  </w:style>
  <w:style w:type="character" w:customStyle="1" w:styleId="apple-converted-space">
    <w:name w:val="apple-converted-space"/>
    <w:basedOn w:val="a0"/>
    <w:qFormat/>
    <w:rsid w:val="00B32060"/>
  </w:style>
  <w:style w:type="character" w:customStyle="1" w:styleId="eop">
    <w:name w:val="eop"/>
    <w:basedOn w:val="a0"/>
    <w:qFormat/>
    <w:rsid w:val="00B32060"/>
  </w:style>
  <w:style w:type="paragraph" w:customStyle="1" w:styleId="Doc-text2">
    <w:name w:val="Doc-text2"/>
    <w:basedOn w:val="a"/>
    <w:link w:val="Doc-text2Char"/>
    <w:qFormat/>
    <w:rsid w:val="00541DC0"/>
    <w:pPr>
      <w:widowControl/>
      <w:tabs>
        <w:tab w:val="left" w:pos="1622"/>
      </w:tabs>
      <w:ind w:left="1622" w:hanging="363"/>
      <w:jc w:val="left"/>
    </w:pPr>
    <w:rPr>
      <w:rFonts w:ascii="Times New Roman" w:eastAsia="Times New Roman" w:hAnsi="Times New Roman" w:cs="Times New Roman"/>
      <w:kern w:val="0"/>
      <w:sz w:val="24"/>
      <w:szCs w:val="24"/>
    </w:rPr>
  </w:style>
  <w:style w:type="character" w:customStyle="1" w:styleId="Doc-text2Char">
    <w:name w:val="Doc-text2 Char"/>
    <w:link w:val="Doc-text2"/>
    <w:qFormat/>
    <w:rsid w:val="00541DC0"/>
    <w:rPr>
      <w:rFonts w:ascii="Times New Roman" w:eastAsia="Times New Roman" w:hAnsi="Times New Roman" w:cs="Times New Roman"/>
      <w:kern w:val="0"/>
      <w:sz w:val="24"/>
      <w:szCs w:val="24"/>
    </w:rPr>
  </w:style>
  <w:style w:type="paragraph" w:customStyle="1" w:styleId="35">
    <w:name w:val="列出段落3"/>
    <w:basedOn w:val="a"/>
    <w:rsid w:val="009A5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45">
    <w:name w:val="列出段落4"/>
    <w:basedOn w:val="a"/>
    <w:rsid w:val="00FF5AAD"/>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15">
    <w:name w:val="正文1"/>
    <w:rsid w:val="0080332B"/>
    <w:pPr>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468523832">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985358894">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 w:id="20851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20Standardization\RAN3\RAN3%23120\agenda\Inbox\R3-233380.zip"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D:\3GPP%20Standardization\RAN3\RAN3%23120\agenda\Inbox\R3-233380.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D3A64-2EEC-4754-8263-100CB87EF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3083</Words>
  <Characters>17577</Characters>
  <Application>Microsoft Office Word</Application>
  <DocSecurity>0</DocSecurity>
  <Lines>146</Lines>
  <Paragraphs>41</Paragraphs>
  <ScaleCrop>false</ScaleCrop>
  <Company/>
  <LinksUpToDate>false</LinksUpToDate>
  <CharactersWithSpaces>20619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33</cp:revision>
  <dcterms:created xsi:type="dcterms:W3CDTF">2023-08-09T09:48:00Z</dcterms:created>
  <dcterms:modified xsi:type="dcterms:W3CDTF">2023-08-10T06:49:00Z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